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FEA0EA2"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A41702">
        <w:rPr>
          <w:b/>
          <w:i/>
          <w:sz w:val="28"/>
          <w:lang w:eastAsia="ko-KR"/>
        </w:rPr>
        <w:t>2</w:t>
      </w:r>
      <w:r w:rsidR="00F76E00">
        <w:rPr>
          <w:b/>
          <w:i/>
          <w:sz w:val="28"/>
          <w:lang w:eastAsia="ko-KR"/>
        </w:rPr>
        <w:t>387</w:t>
      </w:r>
    </w:p>
    <w:p w14:paraId="1E961B06" w14:textId="66EDC4BC"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w:t>
      </w:r>
      <w:r w:rsidR="00F76E00">
        <w:rPr>
          <w:rFonts w:cs="Arial"/>
          <w:b/>
          <w:bCs/>
          <w:sz w:val="22"/>
        </w:rPr>
        <w:t>2260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49C34AC" w:rsidR="00A452B4" w:rsidRDefault="0065175F" w:rsidP="00B6173E">
            <w:pPr>
              <w:pStyle w:val="CRCoverPage"/>
              <w:spacing w:after="0"/>
              <w:jc w:val="right"/>
              <w:rPr>
                <w:b/>
                <w:noProof/>
                <w:sz w:val="28"/>
              </w:rPr>
            </w:pPr>
            <w:r>
              <w:rPr>
                <w:b/>
                <w:noProof/>
                <w:sz w:val="28"/>
              </w:rPr>
              <w:t>29.</w:t>
            </w:r>
            <w:r w:rsidR="00865BC0">
              <w:rPr>
                <w:b/>
                <w:noProof/>
                <w:sz w:val="28"/>
              </w:rPr>
              <w:t>5</w:t>
            </w:r>
            <w:r w:rsidR="00B6173E">
              <w:rPr>
                <w:b/>
                <w:noProof/>
                <w:sz w:val="28"/>
              </w:rPr>
              <w:t>19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7A4F036" w:rsidR="00A452B4" w:rsidRDefault="00A41702">
            <w:pPr>
              <w:pStyle w:val="CRCoverPage"/>
              <w:spacing w:after="0"/>
              <w:rPr>
                <w:noProof/>
                <w:lang w:eastAsia="zh-CN"/>
              </w:rPr>
            </w:pPr>
            <w:r>
              <w:rPr>
                <w:b/>
                <w:noProof/>
                <w:sz w:val="28"/>
              </w:rPr>
              <w:t>0254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79ECE23" w:rsidR="00A452B4" w:rsidRDefault="00F76E00">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3629960" w:rsidR="00A452B4" w:rsidRDefault="0065175F" w:rsidP="00B6173E">
            <w:pPr>
              <w:pStyle w:val="CRCoverPage"/>
              <w:spacing w:after="0"/>
              <w:jc w:val="center"/>
              <w:rPr>
                <w:noProof/>
                <w:sz w:val="28"/>
              </w:rPr>
            </w:pPr>
            <w:r>
              <w:rPr>
                <w:b/>
                <w:noProof/>
                <w:sz w:val="28"/>
              </w:rPr>
              <w:t>1</w:t>
            </w:r>
            <w:r w:rsidR="000F7ECE">
              <w:rPr>
                <w:b/>
                <w:noProof/>
                <w:sz w:val="28"/>
              </w:rPr>
              <w:t>7</w:t>
            </w:r>
            <w:r>
              <w:rPr>
                <w:b/>
                <w:noProof/>
                <w:sz w:val="28"/>
              </w:rPr>
              <w:t>.</w:t>
            </w:r>
            <w:r w:rsidR="00B6173E">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FFF5E99" w:rsidR="00A452B4" w:rsidRDefault="00FB72EB" w:rsidP="00762469">
            <w:pPr>
              <w:pStyle w:val="CRCoverPage"/>
              <w:spacing w:after="0"/>
              <w:ind w:left="100"/>
              <w:rPr>
                <w:noProof/>
                <w:lang w:eastAsia="zh-CN"/>
              </w:rPr>
            </w:pPr>
            <w:r>
              <w:rPr>
                <w:noProof/>
                <w:lang w:eastAsia="zh-CN"/>
              </w:rPr>
              <w:t>Support of User Plane Latency requirement</w:t>
            </w:r>
            <w:r w:rsidR="00412514">
              <w:rPr>
                <w:noProof/>
                <w:lang w:eastAsia="zh-CN"/>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DB8CFE" w:rsidR="0009104F" w:rsidRPr="00311462" w:rsidRDefault="00BE265E" w:rsidP="00BE265E">
            <w:pPr>
              <w:pStyle w:val="CRCoverPage"/>
              <w:spacing w:afterLines="50"/>
              <w:ind w:left="102"/>
              <w:rPr>
                <w:noProof/>
                <w:lang w:eastAsia="zh-CN"/>
              </w:rPr>
            </w:pPr>
            <w:r>
              <w:rPr>
                <w:noProof/>
                <w:lang w:eastAsia="zh-CN"/>
              </w:rPr>
              <w:t>User Plane Latency requirements are agreed to be added into the traffic influence data.</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590483" w:rsidR="006F0841" w:rsidRDefault="00F85FB1" w:rsidP="00870852">
            <w:pPr>
              <w:pStyle w:val="CRCoverPage"/>
              <w:spacing w:after="0"/>
              <w:ind w:left="100"/>
              <w:rPr>
                <w:noProof/>
                <w:lang w:eastAsia="zh-CN"/>
              </w:rPr>
            </w:pPr>
            <w:r>
              <w:rPr>
                <w:noProof/>
                <w:lang w:eastAsia="zh-CN"/>
              </w:rPr>
              <w:t>Support of User Plane Latency requirement</w:t>
            </w:r>
            <w:r w:rsidR="00037357">
              <w:rPr>
                <w:noProof/>
                <w:lang w:eastAsia="zh-CN"/>
              </w:rPr>
              <w:t>s</w:t>
            </w:r>
            <w:r w:rsidR="008C2D36">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AB45526" w:rsidR="00A452B4" w:rsidRDefault="007D3B9C" w:rsidP="00BC45BA">
            <w:pPr>
              <w:pStyle w:val="CRCoverPage"/>
              <w:spacing w:after="0"/>
              <w:ind w:left="100"/>
              <w:rPr>
                <w:noProof/>
                <w:lang w:eastAsia="zh-CN"/>
              </w:rPr>
            </w:pPr>
            <w:r>
              <w:rPr>
                <w:noProof/>
                <w:lang w:eastAsia="zh-CN"/>
              </w:rPr>
              <w:t>6.4.1; 6.4.2.2;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2961543" w:rsidR="00A452B4" w:rsidRDefault="00E705E2" w:rsidP="00714760">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 xml:space="preserve">backward compatible feature into the OpenAPI file for </w:t>
            </w:r>
            <w:r w:rsidR="00714760">
              <w:rPr>
                <w:noProof/>
                <w:lang w:eastAsia="zh-CN"/>
              </w:rPr>
              <w:t>Nudr_DataRepository</w:t>
            </w:r>
            <w:r w:rsidR="00E9187D">
              <w:rPr>
                <w:noProof/>
                <w:lang w:eastAsia="zh-CN"/>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EDA572" w14:textId="77777777" w:rsidR="00264CAE" w:rsidRDefault="00264CAE" w:rsidP="00264CAE">
      <w:pPr>
        <w:pStyle w:val="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r>
        <w:t>6.4.1</w:t>
      </w:r>
      <w:r>
        <w:tab/>
        <w:t>General</w:t>
      </w:r>
      <w:bookmarkEnd w:id="2"/>
      <w:bookmarkEnd w:id="3"/>
      <w:bookmarkEnd w:id="4"/>
      <w:bookmarkEnd w:id="5"/>
      <w:bookmarkEnd w:id="6"/>
      <w:bookmarkEnd w:id="7"/>
      <w:bookmarkEnd w:id="8"/>
      <w:bookmarkEnd w:id="9"/>
      <w:bookmarkEnd w:id="10"/>
    </w:p>
    <w:p w14:paraId="08F0AB82" w14:textId="77777777" w:rsidR="00264CAE" w:rsidRDefault="00264CAE" w:rsidP="00264CAE">
      <w:r>
        <w:t xml:space="preserve">This </w:t>
      </w:r>
      <w:proofErr w:type="spellStart"/>
      <w:r>
        <w:t>subclause</w:t>
      </w:r>
      <w:proofErr w:type="spellEnd"/>
      <w:r>
        <w:t xml:space="preserve"> specifies the application data model supported by the API.</w:t>
      </w:r>
    </w:p>
    <w:p w14:paraId="13F04A55" w14:textId="77777777" w:rsidR="00264CAE" w:rsidRDefault="00264CAE" w:rsidP="00264CAE">
      <w:r>
        <w:t xml:space="preserve">Table 6.4.1-1 specifies the data types defined for the </w:t>
      </w:r>
      <w:proofErr w:type="spellStart"/>
      <w:r>
        <w:rPr>
          <w:rFonts w:eastAsia="等线"/>
        </w:rPr>
        <w:t>Nudr_DataRepository</w:t>
      </w:r>
      <w:proofErr w:type="spellEnd"/>
      <w:r>
        <w:rPr>
          <w:rFonts w:eastAsia="等线"/>
        </w:rPr>
        <w:t xml:space="preserve"> Service API for Application Data</w:t>
      </w:r>
      <w:r>
        <w:t xml:space="preserve"> service based interface protocol.</w:t>
      </w:r>
    </w:p>
    <w:p w14:paraId="046069E3" w14:textId="77777777" w:rsidR="00264CAE" w:rsidRDefault="00264CAE" w:rsidP="00264CAE">
      <w:pPr>
        <w:pStyle w:val="TH"/>
      </w:pPr>
      <w:r>
        <w:t xml:space="preserve">Table 6.4.1-1: </w:t>
      </w:r>
      <w:proofErr w:type="spellStart"/>
      <w:r>
        <w:t>Nudr</w:t>
      </w:r>
      <w:r>
        <w:rPr>
          <w:rFonts w:eastAsia="等线"/>
        </w:rPr>
        <w:t>_DataRepository</w:t>
      </w:r>
      <w:proofErr w:type="spellEnd"/>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64CAE" w14:paraId="0CBD902C"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1CAD620" w14:textId="77777777" w:rsidR="00264CAE" w:rsidRDefault="00264CAE" w:rsidP="00DB580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8546FD" w14:textId="77777777" w:rsidR="00264CAE" w:rsidRDefault="00264CAE" w:rsidP="00DB580F">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D014F0C" w14:textId="77777777" w:rsidR="00264CAE" w:rsidRDefault="00264CAE" w:rsidP="00DB580F">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164268DC" w14:textId="77777777" w:rsidR="00264CAE" w:rsidRDefault="00264CAE" w:rsidP="00DB580F">
            <w:pPr>
              <w:pStyle w:val="TAH"/>
            </w:pPr>
            <w:r>
              <w:t>Applicability</w:t>
            </w:r>
          </w:p>
        </w:tc>
      </w:tr>
      <w:tr w:rsidR="00264CAE" w14:paraId="38370E9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F50B010" w14:textId="77777777" w:rsidR="00264CAE" w:rsidRDefault="00264CAE" w:rsidP="00DB580F">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357F4BFA" w14:textId="77777777" w:rsidR="00264CAE" w:rsidRDefault="00264CAE" w:rsidP="00DB580F">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F927A74" w14:textId="77777777" w:rsidR="00264CAE" w:rsidRDefault="00264CAE" w:rsidP="00DB580F">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61709CAA" w14:textId="77777777" w:rsidR="00264CAE" w:rsidRDefault="00264CAE" w:rsidP="00DB580F">
            <w:pPr>
              <w:pStyle w:val="NO"/>
              <w:rPr>
                <w:lang w:eastAsia="zh-CN"/>
              </w:rPr>
            </w:pPr>
          </w:p>
        </w:tc>
      </w:tr>
      <w:tr w:rsidR="00264CAE" w14:paraId="6EDD36E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3374864" w14:textId="77777777" w:rsidR="00264CAE" w:rsidRDefault="00264CAE" w:rsidP="00DB580F">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6AE0EB22" w14:textId="77777777" w:rsidR="00264CAE" w:rsidRDefault="00264CAE" w:rsidP="00DB580F">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51A96A24" w14:textId="77777777" w:rsidR="00264CAE" w:rsidRDefault="00264CAE" w:rsidP="00DB580F">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B59CB68" w14:textId="77777777" w:rsidR="00264CAE" w:rsidRDefault="00264CAE" w:rsidP="00DB580F">
            <w:pPr>
              <w:pStyle w:val="TAL"/>
              <w:rPr>
                <w:lang w:eastAsia="zh-CN"/>
              </w:rPr>
            </w:pPr>
          </w:p>
        </w:tc>
      </w:tr>
      <w:tr w:rsidR="00264CAE" w14:paraId="7253E3D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7916D3B" w14:textId="77777777" w:rsidR="00264CAE" w:rsidRDefault="00264CAE" w:rsidP="00DB580F">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1183464" w14:textId="77777777" w:rsidR="00264CAE" w:rsidRDefault="00264CAE" w:rsidP="00DB580F">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789ED6DD" w14:textId="77777777" w:rsidR="00264CAE" w:rsidRDefault="00264CAE" w:rsidP="00DB580F">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0A5C3C4" w14:textId="77777777" w:rsidR="00264CAE" w:rsidRDefault="00264CAE" w:rsidP="00DB580F">
            <w:pPr>
              <w:pStyle w:val="TAL"/>
              <w:rPr>
                <w:lang w:eastAsia="zh-CN"/>
              </w:rPr>
            </w:pPr>
            <w:proofErr w:type="spellStart"/>
            <w:r>
              <w:rPr>
                <w:lang w:eastAsia="zh-CN"/>
              </w:rPr>
              <w:t>EnhancedBackgroundDataTransfer</w:t>
            </w:r>
            <w:proofErr w:type="spellEnd"/>
          </w:p>
        </w:tc>
      </w:tr>
      <w:tr w:rsidR="00264CAE" w14:paraId="43AAEF9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5853F9" w14:textId="77777777" w:rsidR="00264CAE" w:rsidRDefault="00264CAE" w:rsidP="00DB580F">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29A448F" w14:textId="77777777" w:rsidR="00264CAE" w:rsidRDefault="00264CAE" w:rsidP="00DB580F">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344F844" w14:textId="77777777" w:rsidR="00264CAE" w:rsidRDefault="00264CAE" w:rsidP="00DB580F">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67F52C21" w14:textId="77777777" w:rsidR="00264CAE" w:rsidRDefault="00264CAE" w:rsidP="00DB580F">
            <w:pPr>
              <w:pStyle w:val="TAL"/>
              <w:rPr>
                <w:lang w:eastAsia="zh-CN"/>
              </w:rPr>
            </w:pPr>
            <w:proofErr w:type="spellStart"/>
            <w:r>
              <w:rPr>
                <w:lang w:eastAsia="zh-CN"/>
              </w:rPr>
              <w:t>EnhancedBackgroundDataTransfer</w:t>
            </w:r>
            <w:proofErr w:type="spellEnd"/>
          </w:p>
        </w:tc>
      </w:tr>
      <w:tr w:rsidR="00264CAE" w14:paraId="3F6B6B97"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0FB73D05" w14:textId="77777777" w:rsidR="00264CAE" w:rsidRDefault="00264CAE" w:rsidP="00DB580F">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03AC9A46" w14:textId="77777777" w:rsidR="00264CAE" w:rsidRDefault="00264CAE" w:rsidP="00DB580F">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0FA71E6A" w14:textId="77777777" w:rsidR="00264CAE" w:rsidRDefault="00264CAE" w:rsidP="00DB580F">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194677B7" w14:textId="77777777" w:rsidR="00264CAE" w:rsidRDefault="00264CAE" w:rsidP="00DB580F">
            <w:pPr>
              <w:pStyle w:val="TAL"/>
              <w:rPr>
                <w:lang w:eastAsia="zh-CN"/>
              </w:rPr>
            </w:pPr>
          </w:p>
        </w:tc>
      </w:tr>
      <w:tr w:rsidR="00264CAE" w14:paraId="3ABF1B0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0B5DF8" w14:textId="77777777" w:rsidR="00264CAE" w:rsidRDefault="00264CAE" w:rsidP="00DB580F">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2A20ABF7" w14:textId="77777777" w:rsidR="00264CAE" w:rsidRDefault="00264CAE" w:rsidP="00DB580F">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271F766" w14:textId="77777777" w:rsidR="00264CAE" w:rsidRDefault="00264CAE" w:rsidP="00DB580F">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292CE7A3" w14:textId="77777777" w:rsidR="00264CAE" w:rsidRDefault="00264CAE" w:rsidP="00DB580F">
            <w:pPr>
              <w:pStyle w:val="TAL"/>
              <w:rPr>
                <w:lang w:eastAsia="zh-CN"/>
              </w:rPr>
            </w:pPr>
          </w:p>
        </w:tc>
      </w:tr>
      <w:tr w:rsidR="00264CAE" w14:paraId="6A04378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07D9C76" w14:textId="77777777" w:rsidR="00264CAE" w:rsidRDefault="00264CAE" w:rsidP="00DB580F">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DE8336E" w14:textId="77777777" w:rsidR="00264CAE" w:rsidRDefault="00264CAE" w:rsidP="00DB580F">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09F7A0" w14:textId="77777777" w:rsidR="00264CAE" w:rsidRDefault="00264CAE" w:rsidP="00DB580F">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96D87EC" w14:textId="77777777" w:rsidR="00264CAE" w:rsidRDefault="00264CAE" w:rsidP="00DB580F">
            <w:pPr>
              <w:pStyle w:val="TAL"/>
            </w:pPr>
          </w:p>
        </w:tc>
      </w:tr>
      <w:tr w:rsidR="00264CAE" w14:paraId="2465FFB8"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ED44616" w14:textId="77777777" w:rsidR="00264CAE" w:rsidRDefault="00264CAE" w:rsidP="00DB580F">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70918B5D" w14:textId="77777777" w:rsidR="00264CAE" w:rsidRDefault="00264CAE" w:rsidP="00DB580F">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A9C52AB" w14:textId="77777777" w:rsidR="00264CAE" w:rsidRDefault="00264CAE" w:rsidP="00DB580F">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A1C228A" w14:textId="77777777" w:rsidR="00264CAE" w:rsidRDefault="00264CAE" w:rsidP="00DB580F">
            <w:pPr>
              <w:pStyle w:val="TAL"/>
            </w:pPr>
          </w:p>
        </w:tc>
      </w:tr>
      <w:tr w:rsidR="00264CAE" w14:paraId="55019A29"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8100BC9" w14:textId="77777777" w:rsidR="00264CAE" w:rsidRDefault="00264CAE" w:rsidP="00DB580F">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1AA104F9" w14:textId="77777777" w:rsidR="00264CAE" w:rsidRDefault="00264CAE" w:rsidP="00DB580F">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2E488E1D" w14:textId="77777777" w:rsidR="00264CAE" w:rsidRDefault="00264CAE" w:rsidP="00DB580F">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080B738" w14:textId="77777777" w:rsidR="00264CAE" w:rsidRDefault="00264CAE" w:rsidP="00DB580F">
            <w:pPr>
              <w:pStyle w:val="TAL"/>
            </w:pPr>
          </w:p>
        </w:tc>
      </w:tr>
      <w:tr w:rsidR="00264CAE" w14:paraId="0B84B641"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984074A" w14:textId="77777777" w:rsidR="00264CAE" w:rsidRDefault="00264CAE" w:rsidP="00DB580F">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1918670B" w14:textId="77777777" w:rsidR="00264CAE" w:rsidRDefault="00264CAE" w:rsidP="00DB580F">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835DD92" w14:textId="77777777" w:rsidR="00264CAE" w:rsidRDefault="00264CAE" w:rsidP="00DB580F">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5821C4F" w14:textId="77777777" w:rsidR="00264CAE" w:rsidRDefault="00264CAE" w:rsidP="00DB580F">
            <w:pPr>
              <w:pStyle w:val="TAL"/>
            </w:pPr>
          </w:p>
        </w:tc>
      </w:tr>
      <w:tr w:rsidR="00264CAE" w14:paraId="618ABF5A"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D508DE3" w14:textId="77777777" w:rsidR="00264CAE" w:rsidRDefault="00264CAE" w:rsidP="00DB580F">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16603919" w14:textId="77777777" w:rsidR="00264CAE" w:rsidRDefault="00264CAE" w:rsidP="00DB580F">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047B42D6" w14:textId="77777777" w:rsidR="00264CAE" w:rsidRDefault="00264CAE" w:rsidP="00DB580F">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7BFBB8D" w14:textId="77777777" w:rsidR="00264CAE" w:rsidRDefault="00264CAE" w:rsidP="00DB580F">
            <w:pPr>
              <w:pStyle w:val="TAL"/>
            </w:pPr>
          </w:p>
        </w:tc>
      </w:tr>
      <w:tr w:rsidR="00264CAE" w14:paraId="22096D2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22DBC334" w14:textId="77777777" w:rsidR="00264CAE" w:rsidRDefault="00264CAE" w:rsidP="00DB580F">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63DC5DC2" w14:textId="77777777" w:rsidR="00264CAE" w:rsidRDefault="00264CAE" w:rsidP="00DB580F">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805BA57" w14:textId="77777777" w:rsidR="00264CAE" w:rsidRDefault="00264CAE" w:rsidP="00DB580F">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ECA4D6F" w14:textId="77777777" w:rsidR="00264CAE" w:rsidRDefault="00264CAE" w:rsidP="00DB580F">
            <w:pPr>
              <w:pStyle w:val="TAL"/>
            </w:pPr>
            <w:proofErr w:type="spellStart"/>
            <w:r>
              <w:t>EnhancedInfluDataNotification</w:t>
            </w:r>
            <w:proofErr w:type="spellEnd"/>
          </w:p>
        </w:tc>
      </w:tr>
      <w:tr w:rsidR="00264CAE" w14:paraId="5BF64DE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EAD0BC4" w14:textId="77777777" w:rsidR="00264CAE" w:rsidRDefault="00264CAE" w:rsidP="00DB580F">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2FA94A8D" w14:textId="77777777" w:rsidR="00264CAE" w:rsidRDefault="00264CAE" w:rsidP="00DB580F">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0C9DCFBA" w14:textId="77777777" w:rsidR="00264CAE" w:rsidRDefault="00264CAE" w:rsidP="00DB580F">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D36D782" w14:textId="77777777" w:rsidR="00264CAE" w:rsidRDefault="00264CAE" w:rsidP="00DB580F">
            <w:pPr>
              <w:pStyle w:val="TAL"/>
            </w:pPr>
          </w:p>
        </w:tc>
      </w:tr>
    </w:tbl>
    <w:p w14:paraId="131748D3" w14:textId="77777777" w:rsidR="00264CAE" w:rsidRDefault="00264CAE" w:rsidP="00264CAE"/>
    <w:p w14:paraId="7F517913" w14:textId="77777777" w:rsidR="00264CAE" w:rsidRDefault="00264CAE" w:rsidP="00264CAE">
      <w:r>
        <w:t xml:space="preserve">Table 6.4.1-2 specifies data types re-used by the </w:t>
      </w:r>
      <w:proofErr w:type="spellStart"/>
      <w:r>
        <w:rPr>
          <w:rFonts w:eastAsia="等线"/>
        </w:rPr>
        <w:t>Nudr_DataRepository</w:t>
      </w:r>
      <w:proofErr w:type="spellEnd"/>
      <w:r>
        <w:rPr>
          <w:rFonts w:eastAsia="等线"/>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等线"/>
        </w:rPr>
        <w:t>Nudr_DataRepository</w:t>
      </w:r>
      <w:proofErr w:type="spellEnd"/>
      <w:r>
        <w:rPr>
          <w:rFonts w:eastAsia="等线"/>
        </w:rPr>
        <w:t xml:space="preserve"> Service API for Application Data</w:t>
      </w:r>
      <w:r>
        <w:t xml:space="preserve"> service based interface.</w:t>
      </w:r>
    </w:p>
    <w:p w14:paraId="739ED778" w14:textId="77777777" w:rsidR="00264CAE" w:rsidRDefault="00264CAE" w:rsidP="00264CAE">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264CAE" w14:paraId="55519EF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2FBD0351" w14:textId="77777777" w:rsidR="00264CAE" w:rsidRDefault="00264CAE" w:rsidP="00DB580F">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135037C" w14:textId="77777777" w:rsidR="00264CAE" w:rsidRDefault="00264CAE" w:rsidP="00DB580F">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9D36357" w14:textId="77777777" w:rsidR="00264CAE" w:rsidRDefault="00264CAE" w:rsidP="00DB580F">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D9702C1" w14:textId="77777777" w:rsidR="00264CAE" w:rsidRDefault="00264CAE" w:rsidP="00DB580F">
            <w:pPr>
              <w:pStyle w:val="TAH"/>
            </w:pPr>
            <w:r>
              <w:t>Applicability</w:t>
            </w:r>
          </w:p>
        </w:tc>
      </w:tr>
      <w:tr w:rsidR="00264CAE" w14:paraId="3B9FA4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74C8FD9" w14:textId="77777777" w:rsidR="00264CAE" w:rsidRDefault="00264CAE" w:rsidP="00DB580F">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0F37460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877933" w14:textId="77777777" w:rsidR="00264CAE" w:rsidRDefault="00264CAE" w:rsidP="00DB580F">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6418BDF" w14:textId="77777777" w:rsidR="00264CAE" w:rsidRDefault="00264CAE" w:rsidP="00DB580F">
            <w:pPr>
              <w:pStyle w:val="TAL"/>
            </w:pPr>
          </w:p>
        </w:tc>
      </w:tr>
      <w:tr w:rsidR="00264CAE" w14:paraId="139468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677C9EC" w14:textId="77777777" w:rsidR="00264CAE" w:rsidRDefault="00264CAE" w:rsidP="00DB580F">
            <w:pPr>
              <w:pStyle w:val="TAL"/>
            </w:pPr>
            <w:proofErr w:type="spellStart"/>
            <w:r>
              <w:rPr>
                <w:rFonts w:eastAsia="Times New Roman"/>
              </w:rP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6C8A5EBD"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3616A2E" w14:textId="77777777" w:rsidR="00264CAE" w:rsidRDefault="00264CAE" w:rsidP="00DB580F">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B332162" w14:textId="77777777" w:rsidR="00264CAE" w:rsidRDefault="00264CAE" w:rsidP="00DB580F">
            <w:pPr>
              <w:pStyle w:val="TAL"/>
            </w:pPr>
            <w:proofErr w:type="spellStart"/>
            <w:r>
              <w:rPr>
                <w:lang w:eastAsia="zh-CN"/>
              </w:rPr>
              <w:t>EnhancedBackgroundDataTransfer</w:t>
            </w:r>
            <w:proofErr w:type="spellEnd"/>
          </w:p>
        </w:tc>
      </w:tr>
      <w:tr w:rsidR="00264CAE" w14:paraId="5BCFA5C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F814211" w14:textId="77777777" w:rsidR="00264CAE" w:rsidRDefault="00264CAE" w:rsidP="00DB580F">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5CD05200"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E6C34F" w14:textId="77777777" w:rsidR="00264CAE" w:rsidRDefault="00264CAE" w:rsidP="00DB580F">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35DF8A76" w14:textId="77777777" w:rsidR="00264CAE" w:rsidRDefault="00264CAE" w:rsidP="00DB580F">
            <w:pPr>
              <w:pStyle w:val="TAL"/>
            </w:pPr>
          </w:p>
        </w:tc>
      </w:tr>
      <w:tr w:rsidR="00264CAE" w14:paraId="2FA2AAB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816FBF6" w14:textId="77777777" w:rsidR="00264CAE" w:rsidRDefault="00264CAE" w:rsidP="00DB580F">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34CCE934" w14:textId="77777777" w:rsidR="00264CAE" w:rsidRDefault="00264CAE" w:rsidP="00DB580F">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41B4BC1" w14:textId="77777777" w:rsidR="00264CAE" w:rsidRDefault="00264CAE" w:rsidP="00DB580F">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1635F91E" w14:textId="77777777" w:rsidR="00264CAE" w:rsidRDefault="00264CAE" w:rsidP="00DB580F">
            <w:pPr>
              <w:pStyle w:val="TAL"/>
            </w:pPr>
          </w:p>
        </w:tc>
      </w:tr>
      <w:tr w:rsidR="00264CAE" w14:paraId="47180B8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E7D39BB" w14:textId="77777777" w:rsidR="00264CAE" w:rsidRDefault="00264CAE" w:rsidP="00DB580F">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751C7453"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A79999" w14:textId="77777777" w:rsidR="00264CAE" w:rsidRDefault="00264CAE" w:rsidP="00DB580F">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3BBC6FC1" w14:textId="77777777" w:rsidR="00264CAE" w:rsidRDefault="00264CAE" w:rsidP="00DB580F">
            <w:pPr>
              <w:pStyle w:val="TAL"/>
            </w:pPr>
          </w:p>
        </w:tc>
      </w:tr>
      <w:tr w:rsidR="00264CAE" w14:paraId="2D0D42D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07F9177" w14:textId="77777777" w:rsidR="00264CAE" w:rsidRDefault="00264CAE" w:rsidP="00DB580F">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38FC3E06"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FE44412" w14:textId="77777777" w:rsidR="00264CAE" w:rsidRDefault="00264CAE" w:rsidP="00DB580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3144E51" w14:textId="77777777" w:rsidR="00264CAE" w:rsidRDefault="00264CAE" w:rsidP="00DB580F">
            <w:pPr>
              <w:pStyle w:val="TAL"/>
            </w:pPr>
          </w:p>
        </w:tc>
      </w:tr>
      <w:tr w:rsidR="00264CAE" w14:paraId="252192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0CAA5B2" w14:textId="77777777" w:rsidR="00264CAE" w:rsidRDefault="00264CAE" w:rsidP="00DB580F">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29438B36"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F405FAD" w14:textId="77777777" w:rsidR="00264CAE" w:rsidRDefault="00264CAE" w:rsidP="00DB580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3A32726" w14:textId="77777777" w:rsidR="00264CAE" w:rsidRDefault="00264CAE" w:rsidP="00DB580F">
            <w:pPr>
              <w:pStyle w:val="TAL"/>
            </w:pPr>
          </w:p>
        </w:tc>
      </w:tr>
      <w:tr w:rsidR="00264CAE" w14:paraId="16B633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3F3A878" w14:textId="77777777" w:rsidR="00264CAE" w:rsidRDefault="00264CAE" w:rsidP="00DB580F">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0592BE91"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A57247" w14:textId="77777777" w:rsidR="00264CAE" w:rsidRDefault="00264CAE" w:rsidP="00DB580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B1DF114" w14:textId="77777777" w:rsidR="00264CAE" w:rsidRDefault="00264CAE" w:rsidP="00DB580F">
            <w:pPr>
              <w:pStyle w:val="TAL"/>
            </w:pPr>
          </w:p>
        </w:tc>
      </w:tr>
      <w:tr w:rsidR="00264CAE" w14:paraId="1152DA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66D8234A" w14:textId="77777777" w:rsidR="00264CAE" w:rsidRDefault="00264CAE" w:rsidP="00DB580F">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CCECB51"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5A9872" w14:textId="77777777" w:rsidR="00264CAE" w:rsidRDefault="00264CAE" w:rsidP="00DB580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2974C31" w14:textId="77777777" w:rsidR="00264CAE" w:rsidRDefault="00264CAE" w:rsidP="00DB580F">
            <w:pPr>
              <w:pStyle w:val="TAL"/>
            </w:pPr>
          </w:p>
        </w:tc>
      </w:tr>
      <w:tr w:rsidR="00264CAE" w14:paraId="4435B9B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964802" w14:textId="77777777" w:rsidR="00264CAE" w:rsidRDefault="00264CAE" w:rsidP="00DB580F">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A553BD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2E542AE" w14:textId="77777777" w:rsidR="00264CAE" w:rsidRDefault="00264CAE" w:rsidP="00DB580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703BE10E" w14:textId="77777777" w:rsidR="00264CAE" w:rsidRDefault="00264CAE" w:rsidP="00DB580F">
            <w:pPr>
              <w:pStyle w:val="TAL"/>
            </w:pPr>
          </w:p>
        </w:tc>
      </w:tr>
      <w:tr w:rsidR="00264CAE" w14:paraId="49EDCAE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C2377FA" w14:textId="77777777" w:rsidR="00264CAE" w:rsidRDefault="00264CAE" w:rsidP="00DB580F">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57BE965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59BB193" w14:textId="77777777" w:rsidR="00264CAE" w:rsidRDefault="00264CAE" w:rsidP="00DB580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0F81FEF" w14:textId="77777777" w:rsidR="00264CAE" w:rsidRDefault="00264CAE" w:rsidP="00DB580F">
            <w:pPr>
              <w:pStyle w:val="TAL"/>
            </w:pPr>
          </w:p>
        </w:tc>
      </w:tr>
      <w:tr w:rsidR="00264CAE" w14:paraId="7BF87DD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28DA070" w14:textId="77777777" w:rsidR="00264CAE" w:rsidRDefault="00264CAE" w:rsidP="00DB580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4E50C78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041E0E" w14:textId="77777777" w:rsidR="00264CAE" w:rsidRDefault="00264CAE" w:rsidP="00DB580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1501AA8C" w14:textId="77777777" w:rsidR="00264CAE" w:rsidRDefault="00264CAE" w:rsidP="00DB580F">
            <w:pPr>
              <w:pStyle w:val="TAL"/>
            </w:pPr>
          </w:p>
        </w:tc>
      </w:tr>
      <w:tr w:rsidR="00264CAE" w14:paraId="33CEC830"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6FFCDA4" w14:textId="77777777" w:rsidR="00264CAE" w:rsidRDefault="00264CAE" w:rsidP="00DB580F">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1E80B2DE" w14:textId="77777777" w:rsidR="00264CAE" w:rsidRDefault="00264CAE" w:rsidP="00DB580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A5AC185" w14:textId="77777777" w:rsidR="00264CAE" w:rsidRDefault="00264CAE" w:rsidP="00DB580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6BEE11D" w14:textId="77777777" w:rsidR="00264CAE" w:rsidRDefault="00264CAE" w:rsidP="00DB580F">
            <w:pPr>
              <w:pStyle w:val="TAL"/>
            </w:pPr>
          </w:p>
        </w:tc>
      </w:tr>
      <w:tr w:rsidR="00264CAE" w14:paraId="761240A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EE2AB30" w14:textId="77777777" w:rsidR="00264CAE" w:rsidRDefault="00264CAE" w:rsidP="00DB580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78CE0A6E"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3730E6E" w14:textId="77777777" w:rsidR="00264CAE" w:rsidRDefault="00264CAE" w:rsidP="00DB580F">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3FFD5E2A" w14:textId="77777777" w:rsidR="00264CAE" w:rsidRDefault="00264CAE" w:rsidP="00DB580F">
            <w:pPr>
              <w:pStyle w:val="TAL"/>
            </w:pPr>
          </w:p>
        </w:tc>
      </w:tr>
      <w:tr w:rsidR="00264CAE" w14:paraId="3335D35C"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54841BB" w14:textId="77777777" w:rsidR="00264CAE" w:rsidRDefault="00264CAE" w:rsidP="00DB580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00E79C7"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6628EC7" w14:textId="77777777" w:rsidR="00264CAE" w:rsidRDefault="00264CAE" w:rsidP="00DB580F">
            <w:pPr>
              <w:pStyle w:val="TAL"/>
            </w:pPr>
            <w:r>
              <w:t xml:space="preserve">Contains the service parameter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7E0C26B4" w14:textId="77777777" w:rsidR="00264CAE" w:rsidRDefault="00264CAE" w:rsidP="00DB580F">
            <w:pPr>
              <w:pStyle w:val="TAL"/>
            </w:pPr>
          </w:p>
        </w:tc>
      </w:tr>
      <w:tr w:rsidR="00264CAE" w14:paraId="6CC0650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FA2F96" w14:textId="77777777" w:rsidR="00264CAE" w:rsidRDefault="00264CAE" w:rsidP="00DB580F">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43006C0D"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023E1168" w14:textId="77777777" w:rsidR="00264CAE" w:rsidRDefault="00264CAE" w:rsidP="00DB580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222E7EBA" w14:textId="77777777" w:rsidR="00264CAE" w:rsidRDefault="00264CAE" w:rsidP="00DB580F">
            <w:pPr>
              <w:pStyle w:val="NO"/>
              <w:ind w:left="0" w:firstLine="0"/>
            </w:pPr>
          </w:p>
        </w:tc>
      </w:tr>
      <w:tr w:rsidR="00264CAE" w14:paraId="15139CB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BF0F558" w14:textId="77777777" w:rsidR="00264CAE" w:rsidRDefault="00264CAE" w:rsidP="00DB580F">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5600FA2C"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E8A5594" w14:textId="77777777" w:rsidR="00264CAE" w:rsidRDefault="00264CAE" w:rsidP="00DB580F">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1C0208AD" w14:textId="77777777" w:rsidR="00264CAE" w:rsidRDefault="00264CAE" w:rsidP="00DB580F">
            <w:pPr>
              <w:pStyle w:val="TAL"/>
            </w:pPr>
          </w:p>
        </w:tc>
      </w:tr>
      <w:tr w:rsidR="00264CAE" w14:paraId="609F346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C6F86A6" w14:textId="77777777" w:rsidR="00264CAE" w:rsidRDefault="00264CAE" w:rsidP="00DB580F">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4D8D5F4D"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8DF460" w14:textId="77777777" w:rsidR="00264CAE" w:rsidRDefault="00264CAE" w:rsidP="00DB580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7E4D3D4" w14:textId="77777777" w:rsidR="00264CAE" w:rsidRDefault="00264CAE" w:rsidP="00DB580F">
            <w:pPr>
              <w:pStyle w:val="TAL"/>
            </w:pPr>
          </w:p>
        </w:tc>
      </w:tr>
      <w:tr w:rsidR="00264CAE" w14:paraId="78E38F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6A9F25D" w14:textId="77777777" w:rsidR="00264CAE" w:rsidRDefault="00264CAE" w:rsidP="00DB580F">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50C3B44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EE8B1A1" w14:textId="77777777" w:rsidR="00264CAE" w:rsidRDefault="00264CAE" w:rsidP="00DB580F">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3FF36E84" w14:textId="77777777" w:rsidR="00264CAE" w:rsidRDefault="00264CAE" w:rsidP="00DB580F">
            <w:pPr>
              <w:pStyle w:val="TAL"/>
            </w:pPr>
          </w:p>
        </w:tc>
      </w:tr>
      <w:tr w:rsidR="00264CAE" w14:paraId="1DFCB631"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D0CA662" w14:textId="77777777" w:rsidR="00264CAE" w:rsidRDefault="00264CAE" w:rsidP="00DB580F">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7957EE37"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5AB468" w14:textId="77777777" w:rsidR="00264CAE" w:rsidRDefault="00264CAE" w:rsidP="00DB580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BC7E082" w14:textId="77777777" w:rsidR="00264CAE" w:rsidRDefault="00264CAE" w:rsidP="00DB580F">
            <w:pPr>
              <w:pStyle w:val="TAL"/>
            </w:pPr>
          </w:p>
        </w:tc>
      </w:tr>
      <w:tr w:rsidR="00264CAE" w14:paraId="594675A3"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2E63CE9" w14:textId="77777777" w:rsidR="00264CAE" w:rsidRDefault="00264CAE" w:rsidP="00DB580F">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55BB7895"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40DBFFB" w14:textId="77777777" w:rsidR="00264CAE" w:rsidRDefault="00264CAE" w:rsidP="00DB580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E8AAE1D" w14:textId="77777777" w:rsidR="00264CAE" w:rsidRDefault="00264CAE" w:rsidP="00DB580F">
            <w:pPr>
              <w:pStyle w:val="TAL"/>
            </w:pPr>
          </w:p>
        </w:tc>
      </w:tr>
      <w:tr w:rsidR="00264CAE" w14:paraId="74B22C1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F1BC5A7" w14:textId="77777777" w:rsidR="00264CAE" w:rsidRDefault="00264CAE" w:rsidP="00DB580F">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677A96E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4FBB983" w14:textId="77777777" w:rsidR="00264CAE" w:rsidRDefault="00264CAE" w:rsidP="00DB580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808CD21" w14:textId="77777777" w:rsidR="00264CAE" w:rsidRDefault="00264CAE" w:rsidP="00DB580F">
            <w:pPr>
              <w:pStyle w:val="TAL"/>
            </w:pPr>
          </w:p>
        </w:tc>
      </w:tr>
      <w:tr w:rsidR="00264CAE" w14:paraId="077D880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52B55D" w14:textId="77777777" w:rsidR="00264CAE" w:rsidRDefault="00264CAE" w:rsidP="00DB580F">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6A049B6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DCAD0E7" w14:textId="77777777" w:rsidR="00264CAE" w:rsidRDefault="00264CAE" w:rsidP="00DB580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78BD0BE0" w14:textId="77777777" w:rsidR="00264CAE" w:rsidRDefault="00264CAE" w:rsidP="00DB580F">
            <w:pPr>
              <w:pStyle w:val="TAL"/>
            </w:pPr>
          </w:p>
        </w:tc>
      </w:tr>
      <w:tr w:rsidR="00264CAE" w14:paraId="24768A0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5D89E41" w14:textId="77777777" w:rsidR="00264CAE" w:rsidRDefault="00264CAE" w:rsidP="00DB580F">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123C0D6A"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4DB6145" w14:textId="77777777" w:rsidR="00264CAE" w:rsidRDefault="00264CAE" w:rsidP="00DB580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F2F4BAB" w14:textId="77777777" w:rsidR="00264CAE" w:rsidRDefault="00264CAE" w:rsidP="00DB580F">
            <w:pPr>
              <w:pStyle w:val="TAL"/>
            </w:pPr>
            <w:proofErr w:type="spellStart"/>
            <w:r>
              <w:rPr>
                <w:rFonts w:cs="Arial"/>
                <w:szCs w:val="18"/>
                <w:lang w:eastAsia="zh-CN"/>
              </w:rPr>
              <w:t>MultiTemporalCondition</w:t>
            </w:r>
            <w:proofErr w:type="spellEnd"/>
          </w:p>
        </w:tc>
      </w:tr>
      <w:tr w:rsidR="00264CAE" w14:paraId="6084A734"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9B17FF" w14:textId="77777777" w:rsidR="00264CAE" w:rsidRDefault="00264CAE" w:rsidP="00DB580F">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2F4747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724E98D" w14:textId="77777777" w:rsidR="00264CAE" w:rsidRDefault="00264CAE" w:rsidP="00DB580F">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E20846A" w14:textId="77777777" w:rsidR="00264CAE" w:rsidRDefault="00264CAE" w:rsidP="00DB580F">
            <w:pPr>
              <w:pStyle w:val="TAL"/>
            </w:pPr>
          </w:p>
        </w:tc>
      </w:tr>
      <w:tr w:rsidR="00A12FD5" w14:paraId="27207B7D" w14:textId="77777777" w:rsidTr="00A12FD5">
        <w:trPr>
          <w:jc w:val="center"/>
          <w:ins w:id="11" w:author="Huawei" w:date="2021-04-01T17:41:00Z"/>
        </w:trPr>
        <w:tc>
          <w:tcPr>
            <w:tcW w:w="2304" w:type="dxa"/>
            <w:tcBorders>
              <w:top w:val="single" w:sz="4" w:space="0" w:color="auto"/>
              <w:left w:val="single" w:sz="4" w:space="0" w:color="auto"/>
              <w:bottom w:val="single" w:sz="4" w:space="0" w:color="auto"/>
              <w:right w:val="single" w:sz="4" w:space="0" w:color="auto"/>
            </w:tcBorders>
          </w:tcPr>
          <w:p w14:paraId="4E8D4445" w14:textId="43F78923" w:rsidR="00A12FD5" w:rsidRDefault="00A12FD5" w:rsidP="00A12FD5">
            <w:pPr>
              <w:pStyle w:val="TAL"/>
              <w:rPr>
                <w:ins w:id="12" w:author="Huawei" w:date="2021-04-01T17:41:00Z"/>
              </w:rPr>
            </w:pPr>
            <w:bookmarkStart w:id="13" w:name="_GoBack" w:colFirst="0" w:colLast="4"/>
            <w:proofErr w:type="spellStart"/>
            <w:ins w:id="14" w:author="Huawei" w:date="2021-04-01T17:41: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C80F95D" w14:textId="0A54E7BF" w:rsidR="00A12FD5" w:rsidRDefault="00A12FD5" w:rsidP="00A12FD5">
            <w:pPr>
              <w:pStyle w:val="TAL"/>
              <w:rPr>
                <w:ins w:id="15" w:author="Huawei" w:date="2021-04-01T17:41:00Z"/>
              </w:rPr>
            </w:pPr>
            <w:ins w:id="16" w:author="Huawei" w:date="2021-04-01T17:41:00Z">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ins>
          </w:p>
        </w:tc>
        <w:tc>
          <w:tcPr>
            <w:tcW w:w="3778" w:type="dxa"/>
            <w:tcBorders>
              <w:top w:val="single" w:sz="4" w:space="0" w:color="auto"/>
              <w:left w:val="single" w:sz="4" w:space="0" w:color="auto"/>
              <w:bottom w:val="single" w:sz="4" w:space="0" w:color="auto"/>
              <w:right w:val="single" w:sz="4" w:space="0" w:color="auto"/>
            </w:tcBorders>
          </w:tcPr>
          <w:p w14:paraId="1AEB26A6" w14:textId="094AD513" w:rsidR="00A12FD5" w:rsidRDefault="00A12FD5" w:rsidP="00A12FD5">
            <w:pPr>
              <w:pStyle w:val="TAL"/>
              <w:rPr>
                <w:ins w:id="17" w:author="Huawei" w:date="2021-04-01T17:41:00Z"/>
              </w:rPr>
            </w:pPr>
            <w:ins w:id="18" w:author="Huawei" w:date="2021-04-01T17:41:00Z">
              <w:r>
                <w:rPr>
                  <w:rFonts w:cs="Arial" w:hint="eastAsia"/>
                  <w:szCs w:val="18"/>
                  <w:lang w:eastAsia="zh-CN"/>
                </w:rPr>
                <w:t>U</w:t>
              </w:r>
              <w:r>
                <w:rPr>
                  <w:rFonts w:cs="Arial"/>
                  <w:szCs w:val="18"/>
                  <w:lang w:eastAsia="zh-CN"/>
                </w:rPr>
                <w:t>ser Plane Latency Requirements</w:t>
              </w:r>
            </w:ins>
            <w:ins w:id="19" w:author="Huawei v1" w:date="2021-04-16T11:04:00Z">
              <w:r w:rsidR="004B5693">
                <w:rPr>
                  <w:rFonts w:cs="Arial"/>
                  <w:szCs w:val="18"/>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4A367B2E" w14:textId="12BD16CD" w:rsidR="00A12FD5" w:rsidRDefault="00307A2A" w:rsidP="00A12FD5">
            <w:pPr>
              <w:pStyle w:val="TAL"/>
              <w:rPr>
                <w:ins w:id="20" w:author="Huawei" w:date="2021-04-01T17:41:00Z"/>
              </w:rPr>
            </w:pPr>
            <w:proofErr w:type="spellStart"/>
            <w:ins w:id="21" w:author="Huawei" w:date="2021-04-07T14:17:00Z">
              <w:r>
                <w:rPr>
                  <w:lang w:eastAsia="zh-CN"/>
                </w:rPr>
                <w:t>E</w:t>
              </w:r>
            </w:ins>
            <w:ins w:id="22" w:author="Huawei v1" w:date="2021-04-16T11:03:00Z">
              <w:r w:rsidR="00FA7722">
                <w:rPr>
                  <w:lang w:eastAsia="zh-CN"/>
                </w:rPr>
                <w:t>n</w:t>
              </w:r>
            </w:ins>
            <w:ins w:id="23" w:author="Huawei" w:date="2021-04-01T17:41:00Z">
              <w:r w:rsidR="00A12FD5">
                <w:rPr>
                  <w:lang w:eastAsia="zh-CN"/>
                </w:rPr>
                <w:t>EDGE</w:t>
              </w:r>
              <w:proofErr w:type="spellEnd"/>
            </w:ins>
          </w:p>
        </w:tc>
      </w:tr>
      <w:bookmarkEnd w:id="13"/>
      <w:tr w:rsidR="00264CAE" w14:paraId="560D4117" w14:textId="77777777" w:rsidTr="00A12FD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C0F67C8" w14:textId="77777777" w:rsidR="00264CAE" w:rsidRDefault="00264CAE" w:rsidP="00DB580F">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5586FC9A" w14:textId="77777777" w:rsidR="00264CAE" w:rsidRDefault="00264CAE" w:rsidP="00264CAE"/>
    <w:p w14:paraId="28408E9B" w14:textId="77777777" w:rsidR="002E673B" w:rsidRPr="00264CAE" w:rsidRDefault="002E673B" w:rsidP="00463AB9">
      <w:pPr>
        <w:rPr>
          <w:lang w:eastAsia="zh-CN"/>
        </w:rPr>
      </w:pPr>
    </w:p>
    <w:p w14:paraId="6BE090BF" w14:textId="689B0704"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DCE88D" w14:textId="77777777" w:rsidR="00264CAE" w:rsidRDefault="00264CAE" w:rsidP="00264CAE">
      <w:pPr>
        <w:pStyle w:val="4"/>
      </w:pPr>
      <w:bookmarkStart w:id="24" w:name="_Toc28012803"/>
      <w:bookmarkStart w:id="25" w:name="_Toc36039090"/>
      <w:bookmarkStart w:id="26" w:name="_Toc44688506"/>
      <w:bookmarkStart w:id="27" w:name="_Toc45133922"/>
      <w:bookmarkStart w:id="28" w:name="_Toc49931602"/>
      <w:bookmarkStart w:id="29" w:name="_Toc51762860"/>
      <w:bookmarkStart w:id="30" w:name="_Toc58848496"/>
      <w:bookmarkStart w:id="31" w:name="_Toc59017534"/>
      <w:bookmarkStart w:id="32" w:name="_Toc66279523"/>
      <w:r>
        <w:lastRenderedPageBreak/>
        <w:t>6.4.2.2</w:t>
      </w:r>
      <w:r>
        <w:tab/>
        <w:t xml:space="preserve">Type </w:t>
      </w:r>
      <w:proofErr w:type="spellStart"/>
      <w:r>
        <w:rPr>
          <w:rFonts w:eastAsia="等线"/>
        </w:rPr>
        <w:t>TrafficInfluData</w:t>
      </w:r>
      <w:bookmarkEnd w:id="24"/>
      <w:bookmarkEnd w:id="25"/>
      <w:bookmarkEnd w:id="26"/>
      <w:bookmarkEnd w:id="27"/>
      <w:bookmarkEnd w:id="28"/>
      <w:bookmarkEnd w:id="29"/>
      <w:bookmarkEnd w:id="30"/>
      <w:bookmarkEnd w:id="31"/>
      <w:bookmarkEnd w:id="32"/>
      <w:proofErr w:type="spellEnd"/>
    </w:p>
    <w:p w14:paraId="6ED21953" w14:textId="77777777" w:rsidR="00264CAE" w:rsidRDefault="00264CAE" w:rsidP="00264CAE">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64CAE" w14:paraId="632CA27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227686"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299F69"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DD569D8"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A501F" w14:textId="77777777" w:rsidR="00264CAE" w:rsidRDefault="00264CAE" w:rsidP="00DB580F">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0F08823"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6A35625"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64CAE" w14:paraId="2674CC5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42613FC1"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27D797C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4E727E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39F7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3A69EE" w14:textId="77777777" w:rsidR="00264CAE" w:rsidRDefault="00264CAE" w:rsidP="00DB580F">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76FEC266" w14:textId="77777777" w:rsidR="00264CAE" w:rsidRDefault="00264CAE" w:rsidP="00DB580F">
            <w:pPr>
              <w:keepNext/>
              <w:keepLines/>
              <w:spacing w:after="0"/>
              <w:rPr>
                <w:rFonts w:ascii="Arial" w:eastAsia="等线" w:hAnsi="Arial" w:cs="Arial"/>
                <w:sz w:val="18"/>
                <w:szCs w:val="18"/>
              </w:rPr>
            </w:pPr>
          </w:p>
        </w:tc>
      </w:tr>
      <w:tr w:rsidR="00264CAE" w14:paraId="372E4B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9CF5CF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532FA277"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6578846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D11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0AD0C9" w14:textId="77777777" w:rsidR="00264CAE" w:rsidRDefault="00264CAE" w:rsidP="00DB580F">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01F88C62" w14:textId="77777777" w:rsidR="00264CAE" w:rsidRDefault="00264CAE" w:rsidP="00DB580F">
            <w:pPr>
              <w:keepNext/>
              <w:keepLines/>
              <w:spacing w:after="0"/>
              <w:rPr>
                <w:rFonts w:ascii="Arial" w:eastAsia="等线" w:hAnsi="Arial" w:cs="Arial"/>
                <w:sz w:val="18"/>
                <w:szCs w:val="18"/>
              </w:rPr>
            </w:pPr>
          </w:p>
        </w:tc>
      </w:tr>
      <w:tr w:rsidR="00264CAE" w14:paraId="676CC1D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613DE7A"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34A986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FC690F3"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37DB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3EA9B3D" w14:textId="77777777" w:rsidR="00264CAE" w:rsidRDefault="00264CAE" w:rsidP="00DB580F">
            <w:pPr>
              <w:pStyle w:val="TAL"/>
              <w:rPr>
                <w:rFonts w:cs="Arial"/>
                <w:szCs w:val="18"/>
                <w:lang w:eastAsia="zh-CN"/>
              </w:rPr>
            </w:pPr>
            <w:r>
              <w:rPr>
                <w:rFonts w:cs="Arial"/>
                <w:szCs w:val="18"/>
                <w:lang w:eastAsia="zh-CN"/>
              </w:rPr>
              <w:t>Identifies an application.</w:t>
            </w:r>
          </w:p>
          <w:p w14:paraId="1A52511F"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62FEE38F" w14:textId="77777777" w:rsidR="00264CAE" w:rsidRDefault="00264CAE" w:rsidP="00DB580F">
            <w:pPr>
              <w:keepNext/>
              <w:keepLines/>
              <w:spacing w:after="0"/>
              <w:rPr>
                <w:rFonts w:ascii="Arial" w:eastAsia="等线" w:hAnsi="Arial" w:cs="Arial"/>
                <w:sz w:val="18"/>
                <w:szCs w:val="18"/>
              </w:rPr>
            </w:pPr>
          </w:p>
        </w:tc>
      </w:tr>
      <w:tr w:rsidR="00264CAE" w14:paraId="293EDBD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255F7C0"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470E70FE"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10119DD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1D5B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8D1A52E" w14:textId="77777777" w:rsidR="00264CAE" w:rsidRDefault="00264CAE" w:rsidP="00DB580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6DBA904D" w14:textId="77777777" w:rsidR="00264CAE" w:rsidRDefault="00264CAE" w:rsidP="00DB580F">
            <w:pPr>
              <w:keepNext/>
              <w:keepLines/>
              <w:spacing w:after="0"/>
              <w:rPr>
                <w:rFonts w:ascii="Arial" w:eastAsia="等线" w:hAnsi="Arial" w:cs="Arial"/>
                <w:sz w:val="18"/>
                <w:szCs w:val="18"/>
              </w:rPr>
            </w:pPr>
          </w:p>
        </w:tc>
      </w:tr>
      <w:tr w:rsidR="00264CAE" w14:paraId="16585F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B83FF3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1E40CA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4C6F4D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B5AC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BC593FA" w14:textId="77777777" w:rsidR="00264CAE" w:rsidRDefault="00264CAE" w:rsidP="00DB580F">
            <w:pPr>
              <w:pStyle w:val="TAL"/>
              <w:rPr>
                <w:rFonts w:cs="Arial"/>
                <w:szCs w:val="18"/>
                <w:lang w:eastAsia="zh-CN"/>
              </w:rPr>
            </w:pPr>
            <w:r>
              <w:rPr>
                <w:rFonts w:cs="Arial"/>
                <w:szCs w:val="18"/>
                <w:lang w:eastAsia="zh-CN"/>
              </w:rPr>
              <w:t>Identifies Ethernet packet filters.</w:t>
            </w:r>
          </w:p>
          <w:p w14:paraId="55CAACF2"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5B59928F" w14:textId="77777777" w:rsidR="00264CAE" w:rsidRDefault="00264CAE" w:rsidP="00DB580F">
            <w:pPr>
              <w:keepNext/>
              <w:keepLines/>
              <w:spacing w:after="0"/>
              <w:rPr>
                <w:rFonts w:ascii="Arial" w:eastAsia="等线" w:hAnsi="Arial" w:cs="Arial"/>
                <w:sz w:val="18"/>
                <w:szCs w:val="18"/>
              </w:rPr>
            </w:pPr>
          </w:p>
        </w:tc>
      </w:tr>
      <w:tr w:rsidR="00264CAE" w14:paraId="07EEF5F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7490CE7"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880F0E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75A6B8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DF1A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9FCCD6A" w14:textId="77777777" w:rsidR="00264CAE" w:rsidRDefault="00264CAE" w:rsidP="00DB580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2261405D" w14:textId="77777777" w:rsidR="00264CAE" w:rsidRDefault="00264CAE" w:rsidP="00DB580F">
            <w:pPr>
              <w:keepNext/>
              <w:keepLines/>
              <w:spacing w:after="0"/>
              <w:rPr>
                <w:rFonts w:ascii="Arial" w:eastAsia="等线" w:hAnsi="Arial" w:cs="Arial"/>
                <w:sz w:val="18"/>
                <w:szCs w:val="18"/>
              </w:rPr>
            </w:pPr>
          </w:p>
        </w:tc>
      </w:tr>
      <w:tr w:rsidR="00264CAE" w14:paraId="6C669C40"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55FF2A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7CEDDC24"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4C2356A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0FF9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11A2E67" w14:textId="77777777" w:rsidR="00264CAE" w:rsidRDefault="00264CAE" w:rsidP="00DB580F">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24730A80" w14:textId="77777777" w:rsidR="00264CAE" w:rsidRDefault="00264CAE" w:rsidP="00DB580F">
            <w:pPr>
              <w:keepNext/>
              <w:keepLines/>
              <w:spacing w:after="0"/>
              <w:rPr>
                <w:rFonts w:ascii="Arial" w:eastAsia="等线" w:hAnsi="Arial" w:cs="Arial"/>
                <w:sz w:val="18"/>
                <w:szCs w:val="18"/>
              </w:rPr>
            </w:pPr>
          </w:p>
        </w:tc>
      </w:tr>
      <w:tr w:rsidR="00264CAE" w14:paraId="78B687C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853597"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0C65C2E4"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36F260E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D0B2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21098B" w14:textId="77777777" w:rsidR="00264CAE" w:rsidRDefault="00264CAE" w:rsidP="00DB580F">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977EC72" w14:textId="77777777" w:rsidR="00264CAE" w:rsidRDefault="00264CAE" w:rsidP="00DB580F">
            <w:pPr>
              <w:keepNext/>
              <w:keepLines/>
              <w:spacing w:after="0"/>
              <w:rPr>
                <w:rFonts w:ascii="Arial" w:eastAsia="等线" w:hAnsi="Arial" w:cs="Arial"/>
                <w:sz w:val="18"/>
                <w:szCs w:val="18"/>
              </w:rPr>
            </w:pPr>
          </w:p>
        </w:tc>
      </w:tr>
      <w:tr w:rsidR="00264CAE" w14:paraId="062BE06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D850B76"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41559B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21F0B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5C21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69C4EDA3" w14:textId="77777777" w:rsidR="00264CAE" w:rsidRDefault="00264CAE" w:rsidP="00DB580F">
            <w:pPr>
              <w:pStyle w:val="TAL"/>
              <w:rPr>
                <w:lang w:eastAsia="zh-CN"/>
              </w:rPr>
            </w:pPr>
            <w:r>
              <w:rPr>
                <w:lang w:eastAsia="zh-CN"/>
              </w:rPr>
              <w:t>Identifies IP packet filters.</w:t>
            </w:r>
          </w:p>
          <w:p w14:paraId="42DD76FB" w14:textId="77777777" w:rsidR="00264CAE" w:rsidRDefault="00264CAE" w:rsidP="00DB580F">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452A632F" w14:textId="77777777" w:rsidR="00264CAE" w:rsidRDefault="00264CAE" w:rsidP="00DB580F">
            <w:pPr>
              <w:keepNext/>
              <w:keepLines/>
              <w:spacing w:after="0"/>
              <w:rPr>
                <w:rFonts w:ascii="Arial" w:eastAsia="等线" w:hAnsi="Arial" w:cs="Arial"/>
                <w:sz w:val="18"/>
                <w:szCs w:val="18"/>
              </w:rPr>
            </w:pPr>
          </w:p>
        </w:tc>
      </w:tr>
      <w:tr w:rsidR="00264CAE" w14:paraId="6B12F4F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C4CE9EB"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0DB6CB0B"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898235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078E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47A1307" w14:textId="77777777" w:rsidR="00264CAE" w:rsidRDefault="00264CAE" w:rsidP="00DB580F">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7A38AB5C" w14:textId="77777777" w:rsidR="00264CAE" w:rsidRDefault="00264CAE" w:rsidP="00DB580F">
            <w:pPr>
              <w:keepNext/>
              <w:keepLines/>
              <w:spacing w:after="0"/>
              <w:rPr>
                <w:rFonts w:ascii="Arial" w:eastAsia="等线" w:hAnsi="Arial" w:cs="Arial"/>
                <w:sz w:val="18"/>
                <w:szCs w:val="18"/>
              </w:rPr>
            </w:pPr>
          </w:p>
        </w:tc>
      </w:tr>
      <w:tr w:rsidR="00264CAE" w14:paraId="15A9D847"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14D5E75"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202D9289"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0F5B580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DD31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A840E5" w14:textId="77777777" w:rsidR="00264CAE" w:rsidRDefault="00264CAE" w:rsidP="00DB580F">
            <w:pPr>
              <w:pStyle w:val="TAL"/>
              <w:rPr>
                <w:rFonts w:cs="Arial"/>
                <w:szCs w:val="18"/>
                <w:lang w:eastAsia="zh-CN"/>
              </w:rPr>
            </w:pPr>
            <w:r>
              <w:rPr>
                <w:rFonts w:cs="Arial"/>
                <w:szCs w:val="18"/>
                <w:lang w:eastAsia="zh-CN"/>
              </w:rPr>
              <w:t>Indication of traffic correlation.</w:t>
            </w:r>
          </w:p>
          <w:p w14:paraId="33CE70BA" w14:textId="77777777" w:rsidR="00264CAE" w:rsidRDefault="00264CAE" w:rsidP="00DB580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11C759C1" w14:textId="77777777" w:rsidR="00264CAE" w:rsidRDefault="00264CAE" w:rsidP="00DB580F">
            <w:pPr>
              <w:pStyle w:val="TAL"/>
              <w:rPr>
                <w:rFonts w:cs="Arial"/>
                <w:noProof/>
                <w:szCs w:val="18"/>
              </w:rPr>
            </w:pPr>
            <w:r>
              <w:rPr>
                <w:rFonts w:cs="Arial"/>
                <w:noProof/>
                <w:szCs w:val="18"/>
              </w:rPr>
              <w:t>It is used to indicate that for the group of UEs, the targeted PDU sessions should be correlated by a common DNAI.</w:t>
            </w:r>
          </w:p>
          <w:p w14:paraId="27CAEDD9" w14:textId="77777777" w:rsidR="00264CAE" w:rsidRDefault="00264CAE" w:rsidP="00DB580F">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2F13622B" w14:textId="77777777" w:rsidR="00264CAE" w:rsidRDefault="00264CAE" w:rsidP="00DB580F">
            <w:pPr>
              <w:keepNext/>
              <w:keepLines/>
              <w:spacing w:after="0"/>
              <w:rPr>
                <w:rFonts w:ascii="Arial" w:eastAsia="等线" w:hAnsi="Arial" w:cs="Arial"/>
                <w:sz w:val="18"/>
                <w:szCs w:val="18"/>
              </w:rPr>
            </w:pPr>
          </w:p>
        </w:tc>
      </w:tr>
      <w:tr w:rsidR="00264CAE" w14:paraId="14E8879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FDAC84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774307C3"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18DC337"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0D1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60E0BB6" w14:textId="77777777" w:rsidR="00264CAE" w:rsidRDefault="00264CAE" w:rsidP="00DB580F">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73E43595" w14:textId="77777777" w:rsidR="00264CAE" w:rsidRDefault="00264CAE" w:rsidP="00DB580F">
            <w:pPr>
              <w:keepNext/>
              <w:keepLines/>
              <w:spacing w:after="0"/>
              <w:rPr>
                <w:rFonts w:ascii="Arial" w:eastAsia="等线" w:hAnsi="Arial" w:cs="Arial"/>
                <w:sz w:val="18"/>
                <w:szCs w:val="18"/>
              </w:rPr>
            </w:pPr>
          </w:p>
        </w:tc>
      </w:tr>
      <w:tr w:rsidR="00264CAE" w14:paraId="76650B7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A7A73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35C6DB9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28E4392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1779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04CCD1" w14:textId="77777777" w:rsidR="00264CAE" w:rsidRDefault="00264CAE" w:rsidP="00DB580F">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5325149" w14:textId="77777777" w:rsidR="00264CAE" w:rsidRDefault="00264CAE" w:rsidP="00DB580F">
            <w:pPr>
              <w:keepNext/>
              <w:keepLines/>
              <w:spacing w:after="0"/>
              <w:rPr>
                <w:rFonts w:ascii="Arial" w:eastAsia="等线" w:hAnsi="Arial" w:cs="Arial"/>
                <w:sz w:val="18"/>
                <w:szCs w:val="18"/>
              </w:rPr>
            </w:pPr>
          </w:p>
        </w:tc>
      </w:tr>
      <w:tr w:rsidR="00264CAE" w14:paraId="6471470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D7521E2"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31A18C2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D8B999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F869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02A9E01" w14:textId="77777777" w:rsidR="00264CAE" w:rsidRDefault="00264CAE" w:rsidP="00DB580F">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DFC55B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264CAE" w14:paraId="54416F9B"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8BE2FC1"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633AEE01"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66C995F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B43B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FB22158" w14:textId="77777777" w:rsidR="00264CAE" w:rsidRDefault="00264CAE" w:rsidP="00DB580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0FB60098" w14:textId="77777777" w:rsidR="00264CAE" w:rsidRDefault="00264CAE" w:rsidP="00DB580F">
            <w:pPr>
              <w:keepNext/>
              <w:keepLines/>
              <w:spacing w:after="0"/>
              <w:rPr>
                <w:rFonts w:ascii="Arial" w:eastAsia="等线" w:hAnsi="Arial" w:cs="Arial"/>
                <w:sz w:val="18"/>
                <w:szCs w:val="18"/>
              </w:rPr>
            </w:pPr>
          </w:p>
        </w:tc>
      </w:tr>
      <w:tr w:rsidR="00264CAE" w14:paraId="74BD0AC1"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D636379"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18EC14D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33E75325"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6D754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38FF89" w14:textId="77777777" w:rsidR="00264CAE" w:rsidRDefault="00264CAE" w:rsidP="00DB580F">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BAFDCFA" w14:textId="77777777" w:rsidR="00264CAE" w:rsidRDefault="00264CAE" w:rsidP="00DB580F">
            <w:pPr>
              <w:keepNext/>
              <w:keepLines/>
              <w:spacing w:after="0"/>
              <w:rPr>
                <w:rFonts w:ascii="Arial" w:eastAsia="等线" w:hAnsi="Arial" w:cs="Arial"/>
                <w:sz w:val="18"/>
                <w:szCs w:val="18"/>
              </w:rPr>
            </w:pPr>
          </w:p>
        </w:tc>
      </w:tr>
      <w:tr w:rsidR="00264CAE" w14:paraId="7BBA56A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352873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6019776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4C05CBD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A87E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2ED29C6" w14:textId="77777777" w:rsidR="00264CAE" w:rsidRDefault="00264CAE" w:rsidP="00DB580F">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F685DE1" w14:textId="77777777" w:rsidR="00264CAE" w:rsidRDefault="00264CAE" w:rsidP="00DB580F">
            <w:pPr>
              <w:pStyle w:val="TAL"/>
              <w:rPr>
                <w:lang w:eastAsia="zh-CN"/>
              </w:rPr>
            </w:pPr>
            <w:r>
              <w:rPr>
                <w:lang w:eastAsia="zh-CN"/>
              </w:rPr>
              <w:t>The encoding of the header shall comply with clause 3.2 of IETF RFC 7230 [21].</w:t>
            </w:r>
          </w:p>
          <w:p w14:paraId="71E66F7B" w14:textId="77777777" w:rsidR="00264CAE" w:rsidRDefault="00264CAE" w:rsidP="00DB580F">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304FAD5B" w14:textId="77777777" w:rsidR="00264CAE" w:rsidRDefault="00264CAE" w:rsidP="00DB580F">
            <w:pPr>
              <w:keepNext/>
              <w:keepLines/>
              <w:spacing w:after="0"/>
              <w:rPr>
                <w:rFonts w:ascii="Arial" w:eastAsia="等线" w:hAnsi="Arial" w:cs="Arial"/>
                <w:sz w:val="18"/>
                <w:szCs w:val="18"/>
              </w:rPr>
            </w:pPr>
          </w:p>
        </w:tc>
      </w:tr>
      <w:tr w:rsidR="00264CAE" w14:paraId="3EF094E9"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69AE8EF"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FE6EF5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979BB20"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C635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5C4ABFBD"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3AAAA108" w14:textId="77777777" w:rsidR="00264CAE" w:rsidRDefault="00264CAE" w:rsidP="00DB580F">
            <w:pPr>
              <w:keepNext/>
              <w:keepLines/>
              <w:spacing w:after="0"/>
              <w:rPr>
                <w:rFonts w:ascii="Arial" w:eastAsia="等线" w:hAnsi="Arial" w:cs="Arial"/>
                <w:sz w:val="18"/>
                <w:szCs w:val="18"/>
              </w:rPr>
            </w:pPr>
          </w:p>
        </w:tc>
      </w:tr>
      <w:tr w:rsidR="00264CAE" w14:paraId="64CD109D"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8D82CA"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05DF588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6454D28A"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DF69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98AAFE4"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288A82EA" w14:textId="77777777" w:rsidR="00264CAE" w:rsidRDefault="00264CAE" w:rsidP="00DB580F">
            <w:pPr>
              <w:keepNext/>
              <w:keepLines/>
              <w:spacing w:after="0"/>
              <w:rPr>
                <w:rFonts w:ascii="Arial" w:eastAsia="等线" w:hAnsi="Arial" w:cs="Arial"/>
                <w:sz w:val="18"/>
                <w:szCs w:val="18"/>
              </w:rPr>
            </w:pPr>
          </w:p>
        </w:tc>
      </w:tr>
      <w:tr w:rsidR="00264CAE" w14:paraId="6B714216"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A034D6C"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BBE01C6"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356E51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F8D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F9DD2A" w14:textId="77777777" w:rsidR="00264CAE" w:rsidRDefault="00264CAE"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2A647BB" w14:textId="77777777" w:rsidR="00264CAE" w:rsidRDefault="00264CAE" w:rsidP="00DB580F">
            <w:pPr>
              <w:pStyle w:val="TAL"/>
              <w:rPr>
                <w:rFonts w:cs="Arial"/>
                <w:szCs w:val="18"/>
                <w:lang w:eastAsia="zh-CN"/>
              </w:rPr>
            </w:pPr>
            <w:r>
              <w:rPr>
                <w:rFonts w:cs="Arial"/>
                <w:szCs w:val="18"/>
                <w:lang w:eastAsia="zh-CN"/>
              </w:rPr>
              <w:t xml:space="preserve">Set to "true" if the AF acknowledgement is expected; otherwise set to "false". </w:t>
            </w:r>
          </w:p>
          <w:p w14:paraId="701AC8F7" w14:textId="77777777" w:rsidR="00264CAE" w:rsidRDefault="00264CAE" w:rsidP="00DB580F">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E9CABA2" w14:textId="77777777" w:rsidR="00264CAE" w:rsidRDefault="00264CAE" w:rsidP="00DB580F">
            <w:pPr>
              <w:keepNext/>
              <w:keepLines/>
              <w:spacing w:after="0"/>
              <w:rPr>
                <w:rFonts w:ascii="Arial" w:eastAsia="等线" w:hAnsi="Arial" w:cs="Arial"/>
                <w:sz w:val="18"/>
                <w:szCs w:val="18"/>
              </w:rPr>
            </w:pPr>
            <w:r>
              <w:rPr>
                <w:rFonts w:ascii="Arial" w:hAnsi="Arial" w:cs="Arial"/>
                <w:sz w:val="18"/>
                <w:szCs w:val="18"/>
                <w:lang w:eastAsia="zh-CN"/>
              </w:rPr>
              <w:t>URLLC</w:t>
            </w:r>
          </w:p>
        </w:tc>
      </w:tr>
      <w:tr w:rsidR="00264CAE" w14:paraId="5C907F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30136D5"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0A17880"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1D98885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424A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CEF4F2C" w14:textId="77777777" w:rsidR="00264CAE" w:rsidRDefault="00264CAE" w:rsidP="00DB580F">
            <w:pPr>
              <w:pStyle w:val="TAL"/>
              <w:rPr>
                <w:lang w:eastAsia="zh-CN"/>
              </w:rPr>
            </w:pPr>
            <w:r>
              <w:rPr>
                <w:rFonts w:cs="Arial"/>
                <w:szCs w:val="18"/>
              </w:rPr>
              <w:t>Indicates</w:t>
            </w:r>
            <w:r>
              <w:rPr>
                <w:lang w:eastAsia="zh-CN"/>
              </w:rPr>
              <w:t xml:space="preserve"> whether UE IP address should be preserved.</w:t>
            </w:r>
          </w:p>
          <w:p w14:paraId="43BD147D" w14:textId="77777777" w:rsidR="00264CAE" w:rsidRDefault="00264CAE" w:rsidP="00DB580F">
            <w:pPr>
              <w:pStyle w:val="TAL"/>
              <w:rPr>
                <w:lang w:eastAsia="zh-CN"/>
              </w:rPr>
            </w:pPr>
            <w:r>
              <w:rPr>
                <w:rFonts w:cs="Arial"/>
                <w:szCs w:val="18"/>
              </w:rPr>
              <w:t xml:space="preserve">This attribute shall set to </w:t>
            </w:r>
            <w:r>
              <w:rPr>
                <w:lang w:eastAsia="zh-CN"/>
              </w:rPr>
              <w:t>"true" if preserved, otherwise, set to "false".</w:t>
            </w:r>
          </w:p>
          <w:p w14:paraId="47C7E084" w14:textId="77777777" w:rsidR="00264CAE" w:rsidRDefault="00264CAE" w:rsidP="00DB580F">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59FD116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URLLC</w:t>
            </w:r>
          </w:p>
        </w:tc>
      </w:tr>
      <w:tr w:rsidR="00A12FD5" w14:paraId="4506E033" w14:textId="77777777" w:rsidTr="00DB580F">
        <w:trPr>
          <w:jc w:val="center"/>
          <w:ins w:id="33" w:author="Huawei" w:date="2021-04-01T17:41:00Z"/>
        </w:trPr>
        <w:tc>
          <w:tcPr>
            <w:tcW w:w="1843" w:type="dxa"/>
            <w:tcBorders>
              <w:top w:val="single" w:sz="4" w:space="0" w:color="auto"/>
              <w:left w:val="single" w:sz="4" w:space="0" w:color="auto"/>
              <w:bottom w:val="single" w:sz="4" w:space="0" w:color="auto"/>
              <w:right w:val="single" w:sz="4" w:space="0" w:color="auto"/>
            </w:tcBorders>
          </w:tcPr>
          <w:p w14:paraId="30FF3042" w14:textId="4C81C30C" w:rsidR="00A12FD5" w:rsidRDefault="00A12FD5" w:rsidP="00A12FD5">
            <w:pPr>
              <w:keepNext/>
              <w:keepLines/>
              <w:spacing w:after="0"/>
              <w:rPr>
                <w:ins w:id="34" w:author="Huawei" w:date="2021-04-01T17:41:00Z"/>
                <w:rFonts w:ascii="Arial" w:hAnsi="Arial" w:cs="Arial"/>
                <w:sz w:val="18"/>
                <w:szCs w:val="18"/>
                <w:lang w:eastAsia="zh-CN"/>
              </w:rPr>
            </w:pPr>
            <w:proofErr w:type="spellStart"/>
            <w:ins w:id="35" w:author="Huawei" w:date="2021-04-01T17:42:00Z">
              <w:r w:rsidRPr="00A12FD5">
                <w:rPr>
                  <w:rFonts w:ascii="Arial" w:hAnsi="Arial" w:cs="Arial" w:hint="eastAsia"/>
                  <w:sz w:val="18"/>
                  <w:szCs w:val="18"/>
                  <w:lang w:eastAsia="zh-CN"/>
                </w:rPr>
                <w:t>u</w:t>
              </w:r>
              <w:r w:rsidRPr="00A12FD5">
                <w:rPr>
                  <w:rFonts w:ascii="Arial" w:hAnsi="Arial" w:cs="Arial"/>
                  <w:sz w:val="18"/>
                  <w:szCs w:val="18"/>
                  <w:lang w:eastAsia="zh-CN"/>
                </w:rPr>
                <w:t>pLatReq</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8EB183C" w14:textId="29247E06" w:rsidR="00A12FD5" w:rsidRDefault="00A12FD5" w:rsidP="00A12FD5">
            <w:pPr>
              <w:keepNext/>
              <w:keepLines/>
              <w:spacing w:after="0"/>
              <w:rPr>
                <w:ins w:id="36" w:author="Huawei" w:date="2021-04-01T17:41:00Z"/>
                <w:rFonts w:ascii="Arial" w:hAnsi="Arial" w:cs="Arial"/>
                <w:sz w:val="18"/>
                <w:szCs w:val="18"/>
                <w:lang w:eastAsia="zh-CN"/>
              </w:rPr>
            </w:pPr>
            <w:proofErr w:type="spellStart"/>
            <w:ins w:id="37" w:author="Huawei" w:date="2021-04-01T17:42:00Z">
              <w:r w:rsidRPr="00A12FD5">
                <w:rPr>
                  <w:rFonts w:ascii="Arial" w:hAnsi="Arial" w:cs="Arial" w:hint="eastAsia"/>
                  <w:sz w:val="18"/>
                  <w:szCs w:val="18"/>
                  <w:lang w:eastAsia="zh-CN"/>
                </w:rPr>
                <w:t>UserPlaneLatency</w:t>
              </w:r>
              <w:r w:rsidRPr="00A12FD5">
                <w:rPr>
                  <w:rFonts w:ascii="Arial" w:hAnsi="Arial" w:cs="Arial"/>
                  <w:sz w:val="18"/>
                  <w:szCs w:val="18"/>
                  <w:lang w:eastAsia="zh-CN"/>
                </w:rPr>
                <w:t>R</w:t>
              </w:r>
              <w:r w:rsidRPr="00A12FD5">
                <w:rPr>
                  <w:rFonts w:ascii="Arial" w:hAnsi="Arial" w:cs="Arial" w:hint="eastAsia"/>
                  <w:sz w:val="18"/>
                  <w:szCs w:val="18"/>
                  <w:lang w:eastAsia="zh-CN"/>
                </w:rPr>
                <w:t>equireme</w:t>
              </w:r>
              <w:r w:rsidRPr="00A12FD5">
                <w:rPr>
                  <w:rFonts w:ascii="Arial" w:hAnsi="Arial" w:cs="Arial"/>
                  <w:sz w:val="18"/>
                  <w:szCs w:val="18"/>
                  <w:lang w:eastAsia="zh-CN"/>
                </w:rPr>
                <w:t>nts</w:t>
              </w:r>
            </w:ins>
            <w:proofErr w:type="spellEnd"/>
          </w:p>
        </w:tc>
        <w:tc>
          <w:tcPr>
            <w:tcW w:w="403" w:type="dxa"/>
            <w:tcBorders>
              <w:top w:val="single" w:sz="4" w:space="0" w:color="auto"/>
              <w:left w:val="single" w:sz="4" w:space="0" w:color="auto"/>
              <w:bottom w:val="single" w:sz="4" w:space="0" w:color="auto"/>
              <w:right w:val="single" w:sz="4" w:space="0" w:color="auto"/>
            </w:tcBorders>
          </w:tcPr>
          <w:p w14:paraId="7E0DA1D7" w14:textId="78037DC6" w:rsidR="00A12FD5" w:rsidRDefault="00A12FD5" w:rsidP="00A12FD5">
            <w:pPr>
              <w:keepNext/>
              <w:keepLines/>
              <w:spacing w:after="0"/>
              <w:jc w:val="center"/>
              <w:rPr>
                <w:ins w:id="38" w:author="Huawei" w:date="2021-04-01T17:41:00Z"/>
                <w:rFonts w:ascii="Arial" w:hAnsi="Arial" w:cs="Arial"/>
                <w:sz w:val="18"/>
                <w:szCs w:val="18"/>
                <w:lang w:eastAsia="zh-CN"/>
              </w:rPr>
            </w:pPr>
            <w:ins w:id="39" w:author="Huawei" w:date="2021-04-01T17:42:00Z">
              <w:r w:rsidRPr="00A12FD5">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06B275" w14:textId="38FD0DB7" w:rsidR="00A12FD5" w:rsidRDefault="00A12FD5" w:rsidP="00A12FD5">
            <w:pPr>
              <w:keepNext/>
              <w:keepLines/>
              <w:spacing w:after="0"/>
              <w:rPr>
                <w:ins w:id="40" w:author="Huawei" w:date="2021-04-01T17:41:00Z"/>
                <w:rFonts w:ascii="Arial" w:hAnsi="Arial" w:cs="Arial"/>
                <w:sz w:val="18"/>
                <w:szCs w:val="18"/>
                <w:lang w:eastAsia="zh-CN"/>
              </w:rPr>
            </w:pPr>
            <w:ins w:id="41" w:author="Huawei" w:date="2021-04-01T17:42:00Z">
              <w:r w:rsidRPr="00A12FD5">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7F92E5C" w14:textId="67A54239" w:rsidR="00A12FD5" w:rsidRDefault="00A12FD5" w:rsidP="00A12FD5">
            <w:pPr>
              <w:pStyle w:val="TAL"/>
              <w:rPr>
                <w:ins w:id="42" w:author="Huawei" w:date="2021-04-01T17:41:00Z"/>
                <w:rFonts w:cs="Arial"/>
                <w:szCs w:val="18"/>
                <w:lang w:eastAsia="zh-CN"/>
              </w:rPr>
            </w:pPr>
            <w:ins w:id="43" w:author="Huawei" w:date="2021-04-01T17:42:00Z">
              <w:r>
                <w:rPr>
                  <w:rFonts w:cs="Arial"/>
                  <w:szCs w:val="18"/>
                  <w:lang w:eastAsia="zh-CN"/>
                </w:rPr>
                <w:t>Cont</w:t>
              </w:r>
            </w:ins>
            <w:ins w:id="44" w:author="Huawei v1" w:date="2021-04-16T11:03:00Z">
              <w:r w:rsidR="0068464C">
                <w:rPr>
                  <w:rFonts w:cs="Arial"/>
                  <w:szCs w:val="18"/>
                  <w:lang w:eastAsia="zh-CN"/>
                </w:rPr>
                <w:t>ain</w:t>
              </w:r>
            </w:ins>
            <w:ins w:id="45" w:author="Huawei" w:date="2021-04-01T17:42:00Z">
              <w:r>
                <w:rPr>
                  <w:rFonts w:cs="Arial"/>
                  <w:szCs w:val="18"/>
                  <w:lang w:eastAsia="zh-CN"/>
                </w:rPr>
                <w:t xml:space="preserve">s </w:t>
              </w:r>
              <w:r w:rsidRPr="00A12FD5">
                <w:rPr>
                  <w:rFonts w:cs="Arial"/>
                  <w:szCs w:val="18"/>
                  <w:lang w:eastAsia="zh-CN"/>
                </w:rPr>
                <w:t>the user plane latency requirements.</w:t>
              </w:r>
            </w:ins>
          </w:p>
        </w:tc>
        <w:tc>
          <w:tcPr>
            <w:tcW w:w="1272" w:type="dxa"/>
            <w:tcBorders>
              <w:top w:val="single" w:sz="4" w:space="0" w:color="auto"/>
              <w:left w:val="single" w:sz="4" w:space="0" w:color="auto"/>
              <w:bottom w:val="single" w:sz="4" w:space="0" w:color="auto"/>
              <w:right w:val="single" w:sz="4" w:space="0" w:color="auto"/>
            </w:tcBorders>
          </w:tcPr>
          <w:p w14:paraId="0D746301" w14:textId="7B208046" w:rsidR="00A12FD5" w:rsidRDefault="00307A2A" w:rsidP="00A12FD5">
            <w:pPr>
              <w:keepNext/>
              <w:keepLines/>
              <w:spacing w:after="0"/>
              <w:rPr>
                <w:ins w:id="46" w:author="Huawei" w:date="2021-04-01T17:41:00Z"/>
                <w:rFonts w:ascii="Arial" w:hAnsi="Arial" w:cs="Arial"/>
                <w:sz w:val="18"/>
                <w:szCs w:val="18"/>
                <w:lang w:eastAsia="zh-CN"/>
              </w:rPr>
            </w:pPr>
            <w:proofErr w:type="spellStart"/>
            <w:ins w:id="47" w:author="Huawei" w:date="2021-04-07T14:17:00Z">
              <w:r>
                <w:rPr>
                  <w:rFonts w:ascii="Arial" w:hAnsi="Arial" w:cs="Arial"/>
                  <w:sz w:val="18"/>
                  <w:szCs w:val="18"/>
                  <w:lang w:eastAsia="zh-CN"/>
                </w:rPr>
                <w:t>E</w:t>
              </w:r>
            </w:ins>
            <w:ins w:id="48" w:author="Huawei v1" w:date="2021-04-16T11:03:00Z">
              <w:r w:rsidR="00FA7722">
                <w:rPr>
                  <w:rFonts w:ascii="Arial" w:hAnsi="Arial" w:cs="Arial"/>
                  <w:sz w:val="18"/>
                  <w:szCs w:val="18"/>
                  <w:lang w:eastAsia="zh-CN"/>
                </w:rPr>
                <w:t>n</w:t>
              </w:r>
            </w:ins>
            <w:ins w:id="49" w:author="Huawei" w:date="2021-04-01T17:42:00Z">
              <w:r w:rsidR="00A12FD5" w:rsidRPr="00A12FD5">
                <w:rPr>
                  <w:rFonts w:ascii="Arial" w:hAnsi="Arial" w:cs="Arial"/>
                  <w:sz w:val="18"/>
                  <w:szCs w:val="18"/>
                  <w:lang w:eastAsia="zh-CN"/>
                </w:rPr>
                <w:t>EDGE</w:t>
              </w:r>
            </w:ins>
            <w:proofErr w:type="spellEnd"/>
          </w:p>
        </w:tc>
      </w:tr>
      <w:tr w:rsidR="00264CAE" w14:paraId="52D5DC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78DD85"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6DD706BD"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D2A6F2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FF80E8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3A532525" w14:textId="77777777" w:rsidR="00264CAE" w:rsidRDefault="00264CAE" w:rsidP="00DB580F">
            <w:pPr>
              <w:pStyle w:val="TAL"/>
            </w:pPr>
            <w:r>
              <w:t>Indicates the list of negotiated supported features.</w:t>
            </w:r>
          </w:p>
          <w:p w14:paraId="22C4C1D4" w14:textId="77777777" w:rsidR="00264CAE" w:rsidRDefault="00264CAE" w:rsidP="00DB580F">
            <w:pPr>
              <w:pStyle w:val="TAL"/>
            </w:pPr>
          </w:p>
          <w:p w14:paraId="714C9D22" w14:textId="77777777" w:rsidR="00264CAE" w:rsidRDefault="00264CAE" w:rsidP="00DB580F">
            <w:pPr>
              <w:pStyle w:val="TAL"/>
            </w:pPr>
            <w:r>
              <w:t>This attribute shall be supplied by the UDR in the response to the PUT request when it was present in the PUT request and the UDR supports feature negotiation for Influence Data.</w:t>
            </w:r>
          </w:p>
          <w:p w14:paraId="23350742" w14:textId="77777777" w:rsidR="00264CAE" w:rsidRDefault="00264CAE" w:rsidP="00DB580F">
            <w:pPr>
              <w:pStyle w:val="TAL"/>
            </w:pPr>
          </w:p>
          <w:p w14:paraId="446423A7" w14:textId="77777777" w:rsidR="00264CAE" w:rsidRDefault="00264CAE" w:rsidP="00DB580F">
            <w:pPr>
              <w:pStyle w:val="TAL"/>
              <w:rPr>
                <w:rFonts w:cs="Arial"/>
                <w:szCs w:val="18"/>
              </w:rPr>
            </w:pPr>
            <w:r>
              <w:t>This attribute shall be supplied by the UDR in the response to the GET request when the GET request includes the "</w:t>
            </w:r>
            <w:proofErr w:type="spellStart"/>
            <w:r>
              <w:t>supp</w:t>
            </w:r>
            <w:proofErr w:type="spellEnd"/>
            <w:r>
              <w:t>-feat"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50B88BBE" w14:textId="77777777" w:rsidR="00264CAE" w:rsidRDefault="00264CAE" w:rsidP="00DB580F">
            <w:pPr>
              <w:keepNext/>
              <w:keepLines/>
              <w:spacing w:after="0"/>
              <w:rPr>
                <w:rFonts w:ascii="Arial" w:hAnsi="Arial" w:cs="Arial"/>
                <w:sz w:val="18"/>
                <w:szCs w:val="18"/>
                <w:lang w:eastAsia="zh-CN"/>
              </w:rPr>
            </w:pPr>
          </w:p>
        </w:tc>
      </w:tr>
      <w:tr w:rsidR="00264CAE" w14:paraId="71D1A64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16D8B1B" w14:textId="77777777" w:rsidR="00264CAE" w:rsidRDefault="00264CAE" w:rsidP="00DB580F">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127E914F" w14:textId="77777777" w:rsidR="00264CAE" w:rsidRDefault="00264CAE" w:rsidP="00DB580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1C9938FA" w14:textId="77777777" w:rsidR="00264CAE" w:rsidRDefault="00264CAE" w:rsidP="00DB580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B87EB" w14:textId="77777777" w:rsidR="00264CAE" w:rsidRDefault="00264CAE" w:rsidP="00DB580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0A0595" w14:textId="77777777" w:rsidR="00264CAE" w:rsidRDefault="00264CAE" w:rsidP="00DB580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D84FC58" w14:textId="77777777" w:rsidR="00264CAE" w:rsidRDefault="00264CAE" w:rsidP="00DB580F">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264CAE" w14:paraId="30CFF688" w14:textId="77777777" w:rsidTr="00DB580F">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2E55B7F" w14:textId="77777777" w:rsidR="00264CAE" w:rsidRDefault="00264CAE" w:rsidP="00DB580F">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03F3DF4C" w14:textId="77777777" w:rsidR="00264CAE" w:rsidRDefault="00264CAE" w:rsidP="00DB580F">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3DCA1703" w14:textId="77777777" w:rsidR="00264CAE" w:rsidRDefault="00264CAE" w:rsidP="00DB580F">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0CE1B4F8" w14:textId="77777777" w:rsidR="00264CAE" w:rsidRDefault="00264CAE" w:rsidP="00DB580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rPr>
                <w:rFonts w:eastAsia="Times New Roman"/>
              </w:rPr>
              <w:t>.</w:t>
            </w:r>
          </w:p>
          <w:p w14:paraId="49E850A1" w14:textId="77777777" w:rsidR="00264CAE" w:rsidRDefault="00264CAE" w:rsidP="00DB580F">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706A15B7" w14:textId="77777777" w:rsidR="00264CAE" w:rsidRDefault="00264CAE" w:rsidP="00DB580F">
            <w:pPr>
              <w:pStyle w:val="TAN"/>
              <w:rPr>
                <w:rFonts w:eastAsia="等线"/>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35318C5C" w14:textId="77777777" w:rsidR="00264CAE" w:rsidRDefault="00264CAE" w:rsidP="00264CAE">
      <w:pPr>
        <w:rPr>
          <w:lang w:eastAsia="zh-CN"/>
        </w:rPr>
      </w:pPr>
    </w:p>
    <w:p w14:paraId="1F83CE0C" w14:textId="77777777" w:rsidR="007230AB" w:rsidRPr="00264CAE" w:rsidRDefault="007230AB"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5BB565" w14:textId="77777777" w:rsidR="00264CAE" w:rsidRDefault="00264CAE" w:rsidP="00264CAE">
      <w:pPr>
        <w:pStyle w:val="1"/>
      </w:pPr>
      <w:bookmarkStart w:id="50" w:name="_Toc28012875"/>
      <w:bookmarkStart w:id="51" w:name="_Toc36039164"/>
      <w:bookmarkStart w:id="52" w:name="_Toc44688580"/>
      <w:bookmarkStart w:id="53" w:name="_Toc45133996"/>
      <w:bookmarkStart w:id="54" w:name="_Toc49931676"/>
      <w:bookmarkStart w:id="55" w:name="_Toc51762934"/>
      <w:bookmarkStart w:id="56" w:name="_Toc58848570"/>
      <w:bookmarkStart w:id="57" w:name="_Toc59017608"/>
      <w:bookmarkStart w:id="58" w:name="_Toc66279597"/>
      <w:r>
        <w:t>A.3</w:t>
      </w:r>
      <w:r>
        <w:tab/>
      </w:r>
      <w:proofErr w:type="spellStart"/>
      <w:r>
        <w:rPr>
          <w:rFonts w:eastAsia="Times New Roman"/>
        </w:rPr>
        <w:t>Nudr_DataRepository</w:t>
      </w:r>
      <w:proofErr w:type="spellEnd"/>
      <w:r>
        <w:t xml:space="preserve"> API for Application Data</w:t>
      </w:r>
      <w:bookmarkEnd w:id="50"/>
      <w:bookmarkEnd w:id="51"/>
      <w:bookmarkEnd w:id="52"/>
      <w:bookmarkEnd w:id="53"/>
      <w:bookmarkEnd w:id="54"/>
      <w:bookmarkEnd w:id="55"/>
      <w:bookmarkEnd w:id="56"/>
      <w:bookmarkEnd w:id="57"/>
      <w:bookmarkEnd w:id="58"/>
    </w:p>
    <w:p w14:paraId="7A4A9EBB" w14:textId="77777777" w:rsidR="00264CAE" w:rsidRDefault="00264CAE" w:rsidP="00264CAE">
      <w:r>
        <w:t>For the purpose of referencing entities in the Open API file defined in this Annex, it shall be assumed that this Open API file is contained in a physical file named "TS29519_Application_Data.yaml".</w:t>
      </w:r>
    </w:p>
    <w:p w14:paraId="1BB8713C" w14:textId="77777777" w:rsidR="00264CAE" w:rsidRDefault="00264CAE" w:rsidP="00264CAE">
      <w:pPr>
        <w:pStyle w:val="PL"/>
        <w:rPr>
          <w:noProof w:val="0"/>
        </w:rPr>
      </w:pPr>
      <w:proofErr w:type="spellStart"/>
      <w:proofErr w:type="gramStart"/>
      <w:r>
        <w:rPr>
          <w:noProof w:val="0"/>
        </w:rPr>
        <w:t>openapi</w:t>
      </w:r>
      <w:proofErr w:type="spellEnd"/>
      <w:proofErr w:type="gramEnd"/>
      <w:r>
        <w:rPr>
          <w:noProof w:val="0"/>
        </w:rPr>
        <w:t>: 3.0.0</w:t>
      </w:r>
    </w:p>
    <w:p w14:paraId="0DDCC3AC" w14:textId="77777777" w:rsidR="00264CAE" w:rsidRDefault="00264CAE" w:rsidP="00264CAE">
      <w:pPr>
        <w:pStyle w:val="PL"/>
        <w:rPr>
          <w:noProof w:val="0"/>
        </w:rPr>
      </w:pPr>
      <w:proofErr w:type="gramStart"/>
      <w:r>
        <w:rPr>
          <w:noProof w:val="0"/>
        </w:rPr>
        <w:t>info</w:t>
      </w:r>
      <w:proofErr w:type="gramEnd"/>
      <w:r>
        <w:rPr>
          <w:noProof w:val="0"/>
        </w:rPr>
        <w:t>:</w:t>
      </w:r>
    </w:p>
    <w:p w14:paraId="694B4BCA" w14:textId="77777777" w:rsidR="00264CAE" w:rsidRDefault="00264CAE" w:rsidP="00264CAE">
      <w:pPr>
        <w:pStyle w:val="PL"/>
        <w:rPr>
          <w:noProof w:val="0"/>
        </w:rPr>
      </w:pPr>
      <w:r>
        <w:rPr>
          <w:noProof w:val="0"/>
        </w:rPr>
        <w:t xml:space="preserve">  </w:t>
      </w:r>
      <w:proofErr w:type="gramStart"/>
      <w:r>
        <w:rPr>
          <w:noProof w:val="0"/>
        </w:rPr>
        <w:t>version</w:t>
      </w:r>
      <w:proofErr w:type="gramEnd"/>
      <w:r>
        <w:rPr>
          <w:noProof w:val="0"/>
        </w:rPr>
        <w:t>: '-'</w:t>
      </w:r>
    </w:p>
    <w:p w14:paraId="08A767F7" w14:textId="77777777" w:rsidR="00264CAE" w:rsidRDefault="00264CAE" w:rsidP="00264CAE">
      <w:pPr>
        <w:pStyle w:val="PL"/>
        <w:rPr>
          <w:noProof w:val="0"/>
        </w:rPr>
      </w:pPr>
      <w:r>
        <w:rPr>
          <w:noProof w:val="0"/>
        </w:rPr>
        <w:t xml:space="preserve">  </w:t>
      </w:r>
      <w:proofErr w:type="gramStart"/>
      <w:r>
        <w:rPr>
          <w:noProof w:val="0"/>
        </w:rPr>
        <w:t>title</w:t>
      </w:r>
      <w:proofErr w:type="gramEnd"/>
      <w:r>
        <w:rPr>
          <w:noProof w:val="0"/>
        </w:rPr>
        <w:t>: Unified Data Repository Service API file for Application Data</w:t>
      </w:r>
    </w:p>
    <w:p w14:paraId="194C319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w:t>
      </w:r>
      <w:r>
        <w:t>|</w:t>
      </w:r>
    </w:p>
    <w:p w14:paraId="1B16626B" w14:textId="77777777" w:rsidR="00264CAE" w:rsidRDefault="00264CAE" w:rsidP="00264CAE">
      <w:pPr>
        <w:pStyle w:val="PL"/>
        <w:rPr>
          <w:noProof w:val="0"/>
        </w:rPr>
      </w:pPr>
      <w:r>
        <w:t xml:space="preserve">    </w:t>
      </w:r>
      <w:r>
        <w:rPr>
          <w:noProof w:val="0"/>
        </w:rPr>
        <w:t>The API version is defined in 3GPP TS 29.504</w:t>
      </w:r>
    </w:p>
    <w:p w14:paraId="44CA5513" w14:textId="77777777" w:rsidR="00264CAE" w:rsidRDefault="00264CAE" w:rsidP="00264CAE">
      <w:pPr>
        <w:pStyle w:val="PL"/>
      </w:pPr>
      <w:r>
        <w:t xml:space="preserve">    © 2021, 3GPP Organizational Partners (ARIB, ATIS, CCSA, ETSI, TSDSI, TTA, TTC).</w:t>
      </w:r>
    </w:p>
    <w:p w14:paraId="212E8834" w14:textId="77777777" w:rsidR="00264CAE" w:rsidRDefault="00264CAE" w:rsidP="00264CAE">
      <w:pPr>
        <w:pStyle w:val="PL"/>
      </w:pPr>
      <w:r>
        <w:t xml:space="preserve">    All rights reserved.</w:t>
      </w:r>
    </w:p>
    <w:p w14:paraId="112C059D" w14:textId="77777777" w:rsidR="00264CAE" w:rsidRDefault="00264CAE" w:rsidP="00264CAE">
      <w:pPr>
        <w:pStyle w:val="PL"/>
        <w:rPr>
          <w:noProof w:val="0"/>
        </w:rPr>
      </w:pPr>
      <w:proofErr w:type="spellStart"/>
      <w:proofErr w:type="gramStart"/>
      <w:r>
        <w:rPr>
          <w:noProof w:val="0"/>
        </w:rPr>
        <w:t>externalDocs</w:t>
      </w:r>
      <w:proofErr w:type="spellEnd"/>
      <w:proofErr w:type="gramEnd"/>
      <w:r>
        <w:rPr>
          <w:noProof w:val="0"/>
        </w:rPr>
        <w:t>:</w:t>
      </w:r>
    </w:p>
    <w:p w14:paraId="60E01FE4" w14:textId="77777777" w:rsidR="00264CAE" w:rsidRDefault="00264CAE" w:rsidP="00264CAE">
      <w:pPr>
        <w:pStyle w:val="PL"/>
        <w:rPr>
          <w:noProof w:val="0"/>
        </w:rPr>
      </w:pPr>
      <w:r>
        <w:rPr>
          <w:noProof w:val="0"/>
        </w:rPr>
        <w:t xml:space="preserve">  description: 3GPP TS 29.519 V17.2.0; 5G System; Usage of the Unified Data Repository Service for Policy Data, Application Data and Structured Data for Exposure.</w:t>
      </w:r>
    </w:p>
    <w:p w14:paraId="11344F17" w14:textId="77777777" w:rsidR="00264CAE" w:rsidRDefault="00264CAE" w:rsidP="00264CAE">
      <w:pPr>
        <w:pStyle w:val="PL"/>
        <w:rPr>
          <w:noProof w:val="0"/>
        </w:rPr>
      </w:pPr>
      <w:r>
        <w:rPr>
          <w:noProof w:val="0"/>
        </w:rPr>
        <w:t xml:space="preserve">  </w:t>
      </w:r>
      <w:proofErr w:type="gramStart"/>
      <w:r>
        <w:rPr>
          <w:noProof w:val="0"/>
        </w:rPr>
        <w:t>url</w:t>
      </w:r>
      <w:proofErr w:type="gramEnd"/>
      <w:r>
        <w:rPr>
          <w:noProof w:val="0"/>
        </w:rPr>
        <w:t>: 'http://www.3gpp.org/ftp/Specs/archive/29_series/29.519/'</w:t>
      </w:r>
    </w:p>
    <w:p w14:paraId="1ECACFFE" w14:textId="77777777" w:rsidR="00264CAE" w:rsidRDefault="00264CAE" w:rsidP="00264CAE">
      <w:pPr>
        <w:pStyle w:val="PL"/>
        <w:rPr>
          <w:noProof w:val="0"/>
        </w:rPr>
      </w:pPr>
    </w:p>
    <w:p w14:paraId="659A044F" w14:textId="77777777" w:rsidR="00264CAE" w:rsidRDefault="00264CAE" w:rsidP="00264CAE">
      <w:pPr>
        <w:pStyle w:val="PL"/>
        <w:rPr>
          <w:noProof w:val="0"/>
        </w:rPr>
      </w:pPr>
      <w:proofErr w:type="gramStart"/>
      <w:r>
        <w:rPr>
          <w:noProof w:val="0"/>
        </w:rPr>
        <w:t>paths</w:t>
      </w:r>
      <w:proofErr w:type="gramEnd"/>
      <w:r>
        <w:rPr>
          <w:noProof w:val="0"/>
        </w:rPr>
        <w:t>:</w:t>
      </w:r>
    </w:p>
    <w:p w14:paraId="60A43E03" w14:textId="77777777" w:rsidR="00264CAE" w:rsidRDefault="00264CAE" w:rsidP="00264CAE">
      <w:pPr>
        <w:pStyle w:val="PL"/>
        <w:rPr>
          <w:noProof w:val="0"/>
        </w:rPr>
      </w:pPr>
      <w:r>
        <w:rPr>
          <w:noProof w:val="0"/>
        </w:rPr>
        <w:t xml:space="preserve">  /application-data/</w:t>
      </w:r>
      <w:proofErr w:type="spellStart"/>
      <w:r>
        <w:rPr>
          <w:noProof w:val="0"/>
        </w:rPr>
        <w:t>pfds</w:t>
      </w:r>
      <w:proofErr w:type="spellEnd"/>
      <w:r>
        <w:rPr>
          <w:noProof w:val="0"/>
        </w:rPr>
        <w:t>:</w:t>
      </w:r>
    </w:p>
    <w:p w14:paraId="17EBE7D6"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5029C20D"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PFDs for application identifier(s)</w:t>
      </w:r>
    </w:p>
    <w:p w14:paraId="6D06473C" w14:textId="77777777" w:rsidR="00264CAE" w:rsidRDefault="00264CAE" w:rsidP="00264CAE">
      <w:pPr>
        <w:pStyle w:val="PL"/>
      </w:pPr>
      <w:r>
        <w:rPr>
          <w:noProof w:val="0"/>
        </w:rPr>
        <w:t xml:space="preserve">      </w:t>
      </w:r>
      <w:r>
        <w:t>operationId: ReadPFDData</w:t>
      </w:r>
    </w:p>
    <w:p w14:paraId="24E7B2D3" w14:textId="77777777" w:rsidR="00264CAE" w:rsidRDefault="00264CAE" w:rsidP="00264CAE">
      <w:pPr>
        <w:pStyle w:val="PL"/>
      </w:pPr>
      <w:r>
        <w:t xml:space="preserve">      tags:</w:t>
      </w:r>
    </w:p>
    <w:p w14:paraId="67C3FD06" w14:textId="77777777" w:rsidR="00264CAE" w:rsidRDefault="00264CAE" w:rsidP="00264CAE">
      <w:pPr>
        <w:pStyle w:val="PL"/>
      </w:pPr>
      <w:r>
        <w:lastRenderedPageBreak/>
        <w:t xml:space="preserve">        - PFD Data (Store)</w:t>
      </w:r>
    </w:p>
    <w:p w14:paraId="64CECE1B" w14:textId="77777777" w:rsidR="00264CAE" w:rsidRDefault="00264CAE" w:rsidP="00264CAE">
      <w:pPr>
        <w:pStyle w:val="PL"/>
      </w:pPr>
      <w:r>
        <w:t xml:space="preserve">      security:</w:t>
      </w:r>
    </w:p>
    <w:p w14:paraId="6CC5D678" w14:textId="77777777" w:rsidR="00264CAE" w:rsidRDefault="00264CAE" w:rsidP="00264CAE">
      <w:pPr>
        <w:pStyle w:val="PL"/>
      </w:pPr>
      <w:r>
        <w:t xml:space="preserve">        - {}</w:t>
      </w:r>
    </w:p>
    <w:p w14:paraId="7CC1B2AD" w14:textId="77777777" w:rsidR="00264CAE" w:rsidRDefault="00264CAE" w:rsidP="00264CAE">
      <w:pPr>
        <w:pStyle w:val="PL"/>
      </w:pPr>
      <w:r>
        <w:t xml:space="preserve">        - oAuth2ClientCredentials:</w:t>
      </w:r>
    </w:p>
    <w:p w14:paraId="2DF08512" w14:textId="77777777" w:rsidR="00264CAE" w:rsidRDefault="00264CAE" w:rsidP="00264CAE">
      <w:pPr>
        <w:pStyle w:val="PL"/>
      </w:pPr>
      <w:r>
        <w:t xml:space="preserve">          - nudr-dr</w:t>
      </w:r>
    </w:p>
    <w:p w14:paraId="7F2DBE81" w14:textId="77777777" w:rsidR="00264CAE" w:rsidRDefault="00264CAE" w:rsidP="00264CAE">
      <w:pPr>
        <w:pStyle w:val="PL"/>
      </w:pPr>
      <w:r>
        <w:t xml:space="preserve">        - oAuth2ClientCredentials:</w:t>
      </w:r>
    </w:p>
    <w:p w14:paraId="18F25932" w14:textId="77777777" w:rsidR="00264CAE" w:rsidRDefault="00264CAE" w:rsidP="00264CAE">
      <w:pPr>
        <w:pStyle w:val="PL"/>
      </w:pPr>
      <w:r>
        <w:t xml:space="preserve">          - nudr-dr</w:t>
      </w:r>
    </w:p>
    <w:p w14:paraId="2454903C" w14:textId="77777777" w:rsidR="00264CAE" w:rsidRDefault="00264CAE" w:rsidP="00264CAE">
      <w:pPr>
        <w:pStyle w:val="PL"/>
      </w:pPr>
      <w:r>
        <w:t xml:space="preserve">          - nudr-dr:application-data</w:t>
      </w:r>
    </w:p>
    <w:p w14:paraId="5B2E02B2"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F2A49A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645816C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226DE5D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6D167ED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30D820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8424B1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247978E"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F8E197F" w14:textId="77777777" w:rsidR="00264CAE" w:rsidRDefault="00264CAE" w:rsidP="00264CA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4975012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8BA94E8"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8EF4A4C" w14:textId="77777777" w:rsidR="00264CAE" w:rsidRDefault="00264CAE" w:rsidP="00264CAE">
      <w:pPr>
        <w:pStyle w:val="PL"/>
        <w:rPr>
          <w:noProof w:val="0"/>
        </w:rPr>
      </w:pPr>
      <w:r>
        <w:rPr>
          <w:noProof w:val="0"/>
        </w:rPr>
        <w:t xml:space="preserve">        '200':</w:t>
      </w:r>
    </w:p>
    <w:p w14:paraId="2F01FA0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A representation of PFDs for request applications is returned.</w:t>
      </w:r>
    </w:p>
    <w:p w14:paraId="79E2F0F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1243BDB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BD25BD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0193332"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1CDEFF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7A9DCF"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F04DCF3" w14:textId="77777777" w:rsidR="00264CAE" w:rsidRDefault="00264CAE" w:rsidP="00264CAE">
      <w:pPr>
        <w:pStyle w:val="PL"/>
        <w:rPr>
          <w:noProof w:val="0"/>
        </w:rPr>
      </w:pPr>
      <w:r>
        <w:rPr>
          <w:noProof w:val="0"/>
        </w:rPr>
        <w:t xml:space="preserve">        '400':</w:t>
      </w:r>
    </w:p>
    <w:p w14:paraId="389D2C72" w14:textId="77777777" w:rsidR="00264CAE" w:rsidRDefault="00264CAE" w:rsidP="00264CAE">
      <w:pPr>
        <w:pStyle w:val="PL"/>
        <w:rPr>
          <w:noProof w:val="0"/>
        </w:rPr>
      </w:pPr>
      <w:r>
        <w:rPr>
          <w:noProof w:val="0"/>
        </w:rPr>
        <w:t xml:space="preserve">          $ref: 'TS29571_CommonData.yaml#/components/responses/400'</w:t>
      </w:r>
    </w:p>
    <w:p w14:paraId="00BEE6E9" w14:textId="77777777" w:rsidR="00264CAE" w:rsidRDefault="00264CAE" w:rsidP="00264CAE">
      <w:pPr>
        <w:pStyle w:val="PL"/>
        <w:rPr>
          <w:noProof w:val="0"/>
        </w:rPr>
      </w:pPr>
      <w:r>
        <w:rPr>
          <w:noProof w:val="0"/>
        </w:rPr>
        <w:t xml:space="preserve">        '401':</w:t>
      </w:r>
    </w:p>
    <w:p w14:paraId="36AD35C9" w14:textId="77777777" w:rsidR="00264CAE" w:rsidRDefault="00264CAE" w:rsidP="00264CAE">
      <w:pPr>
        <w:pStyle w:val="PL"/>
        <w:rPr>
          <w:noProof w:val="0"/>
        </w:rPr>
      </w:pPr>
      <w:r>
        <w:rPr>
          <w:noProof w:val="0"/>
        </w:rPr>
        <w:t xml:space="preserve">          $ref: 'TS29571_CommonData.yaml#/components/responses/401'</w:t>
      </w:r>
    </w:p>
    <w:p w14:paraId="2DF54241" w14:textId="77777777" w:rsidR="00264CAE" w:rsidRDefault="00264CAE" w:rsidP="00264CAE">
      <w:pPr>
        <w:pStyle w:val="PL"/>
        <w:rPr>
          <w:noProof w:val="0"/>
        </w:rPr>
      </w:pPr>
      <w:r>
        <w:rPr>
          <w:noProof w:val="0"/>
        </w:rPr>
        <w:t xml:space="preserve">        '403':</w:t>
      </w:r>
    </w:p>
    <w:p w14:paraId="34FB7B93" w14:textId="77777777" w:rsidR="00264CAE" w:rsidRDefault="00264CAE" w:rsidP="00264CAE">
      <w:pPr>
        <w:pStyle w:val="PL"/>
        <w:rPr>
          <w:noProof w:val="0"/>
        </w:rPr>
      </w:pPr>
      <w:r>
        <w:rPr>
          <w:noProof w:val="0"/>
        </w:rPr>
        <w:t xml:space="preserve">          $ref: 'TS29571_CommonData.yaml#/components/responses/403'</w:t>
      </w:r>
    </w:p>
    <w:p w14:paraId="2EC08694" w14:textId="77777777" w:rsidR="00264CAE" w:rsidRDefault="00264CAE" w:rsidP="00264CAE">
      <w:pPr>
        <w:pStyle w:val="PL"/>
        <w:rPr>
          <w:noProof w:val="0"/>
        </w:rPr>
      </w:pPr>
      <w:r>
        <w:rPr>
          <w:noProof w:val="0"/>
        </w:rPr>
        <w:t xml:space="preserve">        '404':</w:t>
      </w:r>
    </w:p>
    <w:p w14:paraId="2AF79CE1" w14:textId="77777777" w:rsidR="00264CAE" w:rsidRDefault="00264CAE" w:rsidP="00264CAE">
      <w:pPr>
        <w:pStyle w:val="PL"/>
        <w:rPr>
          <w:noProof w:val="0"/>
        </w:rPr>
      </w:pPr>
      <w:r>
        <w:rPr>
          <w:noProof w:val="0"/>
        </w:rPr>
        <w:t xml:space="preserve">          $ref: 'TS29571_CommonData.yaml#/components/responses/404'</w:t>
      </w:r>
    </w:p>
    <w:p w14:paraId="784A37A8" w14:textId="77777777" w:rsidR="00264CAE" w:rsidRDefault="00264CAE" w:rsidP="00264CAE">
      <w:pPr>
        <w:pStyle w:val="PL"/>
        <w:rPr>
          <w:noProof w:val="0"/>
        </w:rPr>
      </w:pPr>
      <w:r>
        <w:rPr>
          <w:noProof w:val="0"/>
        </w:rPr>
        <w:t xml:space="preserve">        '406':</w:t>
      </w:r>
    </w:p>
    <w:p w14:paraId="524612A7" w14:textId="77777777" w:rsidR="00264CAE" w:rsidRDefault="00264CAE" w:rsidP="00264CAE">
      <w:pPr>
        <w:pStyle w:val="PL"/>
        <w:rPr>
          <w:noProof w:val="0"/>
        </w:rPr>
      </w:pPr>
      <w:r>
        <w:rPr>
          <w:noProof w:val="0"/>
        </w:rPr>
        <w:t xml:space="preserve">          $ref: 'TS29571_CommonData.yaml#/components/responses/406'</w:t>
      </w:r>
    </w:p>
    <w:p w14:paraId="65467CCA" w14:textId="77777777" w:rsidR="00264CAE" w:rsidRDefault="00264CAE" w:rsidP="00264CAE">
      <w:pPr>
        <w:pStyle w:val="PL"/>
        <w:rPr>
          <w:noProof w:val="0"/>
        </w:rPr>
      </w:pPr>
      <w:r>
        <w:rPr>
          <w:noProof w:val="0"/>
        </w:rPr>
        <w:t xml:space="preserve">        '414':</w:t>
      </w:r>
    </w:p>
    <w:p w14:paraId="5C2E2F57" w14:textId="77777777" w:rsidR="00264CAE" w:rsidRDefault="00264CAE" w:rsidP="00264CAE">
      <w:pPr>
        <w:pStyle w:val="PL"/>
        <w:rPr>
          <w:noProof w:val="0"/>
        </w:rPr>
      </w:pPr>
      <w:r>
        <w:rPr>
          <w:noProof w:val="0"/>
        </w:rPr>
        <w:t xml:space="preserve">          $ref: 'TS29571_CommonData.yaml#/components/responses/414'</w:t>
      </w:r>
    </w:p>
    <w:p w14:paraId="72DB1443" w14:textId="77777777" w:rsidR="00264CAE" w:rsidRDefault="00264CAE" w:rsidP="00264CAE">
      <w:pPr>
        <w:pStyle w:val="PL"/>
        <w:rPr>
          <w:noProof w:val="0"/>
        </w:rPr>
      </w:pPr>
      <w:r>
        <w:rPr>
          <w:noProof w:val="0"/>
        </w:rPr>
        <w:t xml:space="preserve">        '429':</w:t>
      </w:r>
    </w:p>
    <w:p w14:paraId="59A5519D" w14:textId="77777777" w:rsidR="00264CAE" w:rsidRDefault="00264CAE" w:rsidP="00264CAE">
      <w:pPr>
        <w:pStyle w:val="PL"/>
        <w:rPr>
          <w:noProof w:val="0"/>
        </w:rPr>
      </w:pPr>
      <w:r>
        <w:rPr>
          <w:noProof w:val="0"/>
        </w:rPr>
        <w:t xml:space="preserve">          $ref: 'TS29571_CommonData.yaml#/components/responses/429'</w:t>
      </w:r>
    </w:p>
    <w:p w14:paraId="3638D6DE" w14:textId="77777777" w:rsidR="00264CAE" w:rsidRDefault="00264CAE" w:rsidP="00264CAE">
      <w:pPr>
        <w:pStyle w:val="PL"/>
        <w:rPr>
          <w:noProof w:val="0"/>
        </w:rPr>
      </w:pPr>
      <w:r>
        <w:rPr>
          <w:noProof w:val="0"/>
        </w:rPr>
        <w:t xml:space="preserve">        '500':</w:t>
      </w:r>
    </w:p>
    <w:p w14:paraId="3D97CC87" w14:textId="77777777" w:rsidR="00264CAE" w:rsidRDefault="00264CAE" w:rsidP="00264CAE">
      <w:pPr>
        <w:pStyle w:val="PL"/>
        <w:rPr>
          <w:noProof w:val="0"/>
        </w:rPr>
      </w:pPr>
      <w:r>
        <w:rPr>
          <w:noProof w:val="0"/>
        </w:rPr>
        <w:t xml:space="preserve">          $ref: 'TS29571_CommonData.yaml#/components/responses/500'</w:t>
      </w:r>
    </w:p>
    <w:p w14:paraId="038E34A2" w14:textId="77777777" w:rsidR="00264CAE" w:rsidRDefault="00264CAE" w:rsidP="00264CAE">
      <w:pPr>
        <w:pStyle w:val="PL"/>
        <w:rPr>
          <w:noProof w:val="0"/>
        </w:rPr>
      </w:pPr>
      <w:r>
        <w:rPr>
          <w:noProof w:val="0"/>
        </w:rPr>
        <w:t xml:space="preserve">        '503':</w:t>
      </w:r>
    </w:p>
    <w:p w14:paraId="0185D950" w14:textId="77777777" w:rsidR="00264CAE" w:rsidRDefault="00264CAE" w:rsidP="00264CAE">
      <w:pPr>
        <w:pStyle w:val="PL"/>
        <w:rPr>
          <w:noProof w:val="0"/>
        </w:rPr>
      </w:pPr>
      <w:r>
        <w:rPr>
          <w:noProof w:val="0"/>
        </w:rPr>
        <w:t xml:space="preserve">          $ref: 'TS29571_CommonData.yaml#/components/responses/503'</w:t>
      </w:r>
    </w:p>
    <w:p w14:paraId="06EE76DB"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5526A28" w14:textId="77777777" w:rsidR="00264CAE" w:rsidRDefault="00264CAE" w:rsidP="00264CAE">
      <w:pPr>
        <w:pStyle w:val="PL"/>
        <w:rPr>
          <w:noProof w:val="0"/>
        </w:rPr>
      </w:pPr>
      <w:r>
        <w:rPr>
          <w:noProof w:val="0"/>
        </w:rPr>
        <w:t xml:space="preserve">          $ref: 'TS29571_CommonData.yaml#/components/responses/default'</w:t>
      </w:r>
    </w:p>
    <w:p w14:paraId="45BF4128" w14:textId="77777777" w:rsidR="00264CAE" w:rsidRDefault="00264CAE" w:rsidP="00264CAE">
      <w:pPr>
        <w:pStyle w:val="PL"/>
        <w:rPr>
          <w:noProof w:val="0"/>
        </w:rPr>
      </w:pPr>
      <w:r>
        <w:rPr>
          <w:noProof w:val="0"/>
        </w:rPr>
        <w:t xml:space="preserve">  /application-data/</w:t>
      </w:r>
      <w:proofErr w:type="spellStart"/>
      <w:r>
        <w:rPr>
          <w:noProof w:val="0"/>
        </w:rPr>
        <w:t>pfds</w:t>
      </w:r>
      <w:proofErr w:type="spellEnd"/>
      <w:proofErr w:type="gramStart"/>
      <w:r>
        <w:rPr>
          <w:noProof w:val="0"/>
        </w:rPr>
        <w:t>/{</w:t>
      </w:r>
      <w:proofErr w:type="spellStart"/>
      <w:proofErr w:type="gramEnd"/>
      <w:r>
        <w:rPr>
          <w:noProof w:val="0"/>
        </w:rPr>
        <w:t>appId</w:t>
      </w:r>
      <w:proofErr w:type="spellEnd"/>
      <w:r>
        <w:rPr>
          <w:noProof w:val="0"/>
        </w:rPr>
        <w:t>}:</w:t>
      </w:r>
    </w:p>
    <w:p w14:paraId="55337BB3"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331D7438"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the corresponding PFDs of the specified application identifier</w:t>
      </w:r>
    </w:p>
    <w:p w14:paraId="0C005B4B" w14:textId="77777777" w:rsidR="00264CAE" w:rsidRDefault="00264CAE" w:rsidP="00264CAE">
      <w:pPr>
        <w:pStyle w:val="PL"/>
      </w:pPr>
      <w:r>
        <w:rPr>
          <w:noProof w:val="0"/>
        </w:rPr>
        <w:t xml:space="preserve">      </w:t>
      </w:r>
      <w:r>
        <w:t>operationId: ReadIndividualPFDData</w:t>
      </w:r>
    </w:p>
    <w:p w14:paraId="04BB02A6" w14:textId="77777777" w:rsidR="00264CAE" w:rsidRDefault="00264CAE" w:rsidP="00264CAE">
      <w:pPr>
        <w:pStyle w:val="PL"/>
      </w:pPr>
      <w:r>
        <w:t xml:space="preserve">      tags:</w:t>
      </w:r>
    </w:p>
    <w:p w14:paraId="156148D7" w14:textId="77777777" w:rsidR="00264CAE" w:rsidRDefault="00264CAE" w:rsidP="00264CAE">
      <w:pPr>
        <w:pStyle w:val="PL"/>
      </w:pPr>
      <w:r>
        <w:t xml:space="preserve">        - Individual PFD Data (Document)</w:t>
      </w:r>
    </w:p>
    <w:p w14:paraId="50340BDD" w14:textId="77777777" w:rsidR="00264CAE" w:rsidRDefault="00264CAE" w:rsidP="00264CAE">
      <w:pPr>
        <w:pStyle w:val="PL"/>
      </w:pPr>
      <w:r>
        <w:t xml:space="preserve">      security:</w:t>
      </w:r>
    </w:p>
    <w:p w14:paraId="77B7FA1E" w14:textId="77777777" w:rsidR="00264CAE" w:rsidRDefault="00264CAE" w:rsidP="00264CAE">
      <w:pPr>
        <w:pStyle w:val="PL"/>
      </w:pPr>
      <w:r>
        <w:t xml:space="preserve">        - {}</w:t>
      </w:r>
    </w:p>
    <w:p w14:paraId="6803531F" w14:textId="77777777" w:rsidR="00264CAE" w:rsidRDefault="00264CAE" w:rsidP="00264CAE">
      <w:pPr>
        <w:pStyle w:val="PL"/>
      </w:pPr>
      <w:r>
        <w:t xml:space="preserve">        - oAuth2ClientCredentials:</w:t>
      </w:r>
    </w:p>
    <w:p w14:paraId="6298C0C6" w14:textId="77777777" w:rsidR="00264CAE" w:rsidRDefault="00264CAE" w:rsidP="00264CAE">
      <w:pPr>
        <w:pStyle w:val="PL"/>
      </w:pPr>
      <w:r>
        <w:t xml:space="preserve">          - nudr-dr</w:t>
      </w:r>
    </w:p>
    <w:p w14:paraId="19285714" w14:textId="77777777" w:rsidR="00264CAE" w:rsidRDefault="00264CAE" w:rsidP="00264CAE">
      <w:pPr>
        <w:pStyle w:val="PL"/>
      </w:pPr>
      <w:r>
        <w:t xml:space="preserve">        - oAuth2ClientCredentials:</w:t>
      </w:r>
    </w:p>
    <w:p w14:paraId="3BA16A5D" w14:textId="77777777" w:rsidR="00264CAE" w:rsidRDefault="00264CAE" w:rsidP="00264CAE">
      <w:pPr>
        <w:pStyle w:val="PL"/>
      </w:pPr>
      <w:r>
        <w:t xml:space="preserve">          - nudr-dr</w:t>
      </w:r>
    </w:p>
    <w:p w14:paraId="3A7A524B" w14:textId="77777777" w:rsidR="00264CAE" w:rsidRDefault="00264CAE" w:rsidP="00264CAE">
      <w:pPr>
        <w:pStyle w:val="PL"/>
      </w:pPr>
      <w:r>
        <w:t xml:space="preserve">          - nudr-dr:application-data</w:t>
      </w:r>
    </w:p>
    <w:p w14:paraId="01B3DF4A"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6C89DDC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000D97C7"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2484632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5DD331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11FE42B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251366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0A0C670"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2E9994C" w14:textId="77777777" w:rsidR="00264CAE" w:rsidRDefault="00264CAE" w:rsidP="00264CAE">
      <w:pPr>
        <w:pStyle w:val="PL"/>
        <w:rPr>
          <w:noProof w:val="0"/>
        </w:rPr>
      </w:pPr>
      <w:r>
        <w:rPr>
          <w:noProof w:val="0"/>
        </w:rPr>
        <w:t xml:space="preserve">        '200':</w:t>
      </w:r>
    </w:p>
    <w:p w14:paraId="26AAAD9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A representation of PFDs for the request application identified by the application identifier is returned.</w:t>
      </w:r>
    </w:p>
    <w:p w14:paraId="7CD2171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2CC2DF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E0C0C2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F3B59E8"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2F51165" w14:textId="77777777" w:rsidR="00264CAE" w:rsidRDefault="00264CAE" w:rsidP="00264CAE">
      <w:pPr>
        <w:pStyle w:val="PL"/>
        <w:rPr>
          <w:noProof w:val="0"/>
        </w:rPr>
      </w:pPr>
      <w:r>
        <w:rPr>
          <w:noProof w:val="0"/>
        </w:rPr>
        <w:lastRenderedPageBreak/>
        <w:t xml:space="preserve">        '400':</w:t>
      </w:r>
    </w:p>
    <w:p w14:paraId="2EA909C3" w14:textId="77777777" w:rsidR="00264CAE" w:rsidRDefault="00264CAE" w:rsidP="00264CAE">
      <w:pPr>
        <w:pStyle w:val="PL"/>
        <w:rPr>
          <w:noProof w:val="0"/>
        </w:rPr>
      </w:pPr>
      <w:r>
        <w:rPr>
          <w:noProof w:val="0"/>
        </w:rPr>
        <w:t xml:space="preserve">          $ref: 'TS29571_CommonData.yaml#/components/responses/400'</w:t>
      </w:r>
    </w:p>
    <w:p w14:paraId="25E84EEA" w14:textId="77777777" w:rsidR="00264CAE" w:rsidRDefault="00264CAE" w:rsidP="00264CAE">
      <w:pPr>
        <w:pStyle w:val="PL"/>
        <w:rPr>
          <w:noProof w:val="0"/>
        </w:rPr>
      </w:pPr>
      <w:r>
        <w:rPr>
          <w:noProof w:val="0"/>
        </w:rPr>
        <w:t xml:space="preserve">        '401':</w:t>
      </w:r>
    </w:p>
    <w:p w14:paraId="5C282F03" w14:textId="77777777" w:rsidR="00264CAE" w:rsidRDefault="00264CAE" w:rsidP="00264CAE">
      <w:pPr>
        <w:pStyle w:val="PL"/>
        <w:rPr>
          <w:noProof w:val="0"/>
        </w:rPr>
      </w:pPr>
      <w:r>
        <w:rPr>
          <w:noProof w:val="0"/>
        </w:rPr>
        <w:t xml:space="preserve">          $ref: 'TS29571_CommonData.yaml#/components/responses/401'</w:t>
      </w:r>
    </w:p>
    <w:p w14:paraId="0CA07549" w14:textId="77777777" w:rsidR="00264CAE" w:rsidRDefault="00264CAE" w:rsidP="00264CAE">
      <w:pPr>
        <w:pStyle w:val="PL"/>
        <w:rPr>
          <w:noProof w:val="0"/>
        </w:rPr>
      </w:pPr>
      <w:r>
        <w:rPr>
          <w:noProof w:val="0"/>
        </w:rPr>
        <w:t xml:space="preserve">        '403':</w:t>
      </w:r>
    </w:p>
    <w:p w14:paraId="02C03A47" w14:textId="77777777" w:rsidR="00264CAE" w:rsidRDefault="00264CAE" w:rsidP="00264CAE">
      <w:pPr>
        <w:pStyle w:val="PL"/>
        <w:rPr>
          <w:noProof w:val="0"/>
        </w:rPr>
      </w:pPr>
      <w:r>
        <w:rPr>
          <w:noProof w:val="0"/>
        </w:rPr>
        <w:t xml:space="preserve">          $ref: 'TS29571_CommonData.yaml#/components/responses/403'</w:t>
      </w:r>
    </w:p>
    <w:p w14:paraId="23887795" w14:textId="77777777" w:rsidR="00264CAE" w:rsidRDefault="00264CAE" w:rsidP="00264CAE">
      <w:pPr>
        <w:pStyle w:val="PL"/>
        <w:rPr>
          <w:noProof w:val="0"/>
        </w:rPr>
      </w:pPr>
      <w:r>
        <w:rPr>
          <w:noProof w:val="0"/>
        </w:rPr>
        <w:t xml:space="preserve">        '404':</w:t>
      </w:r>
    </w:p>
    <w:p w14:paraId="4560550A" w14:textId="77777777" w:rsidR="00264CAE" w:rsidRDefault="00264CAE" w:rsidP="00264CAE">
      <w:pPr>
        <w:pStyle w:val="PL"/>
        <w:rPr>
          <w:noProof w:val="0"/>
        </w:rPr>
      </w:pPr>
      <w:r>
        <w:rPr>
          <w:noProof w:val="0"/>
        </w:rPr>
        <w:t xml:space="preserve">          $ref: 'TS29571_CommonData.yaml#/components/responses/404'</w:t>
      </w:r>
    </w:p>
    <w:p w14:paraId="1BAB3D2C" w14:textId="77777777" w:rsidR="00264CAE" w:rsidRDefault="00264CAE" w:rsidP="00264CAE">
      <w:pPr>
        <w:pStyle w:val="PL"/>
        <w:rPr>
          <w:noProof w:val="0"/>
        </w:rPr>
      </w:pPr>
      <w:r>
        <w:rPr>
          <w:noProof w:val="0"/>
        </w:rPr>
        <w:t xml:space="preserve">        '406':</w:t>
      </w:r>
    </w:p>
    <w:p w14:paraId="135680FA" w14:textId="77777777" w:rsidR="00264CAE" w:rsidRDefault="00264CAE" w:rsidP="00264CAE">
      <w:pPr>
        <w:pStyle w:val="PL"/>
        <w:rPr>
          <w:noProof w:val="0"/>
        </w:rPr>
      </w:pPr>
      <w:r>
        <w:rPr>
          <w:noProof w:val="0"/>
        </w:rPr>
        <w:t xml:space="preserve">          $ref: 'TS29571_CommonData.yaml#/components/responses/406'</w:t>
      </w:r>
    </w:p>
    <w:p w14:paraId="789EAEF0" w14:textId="77777777" w:rsidR="00264CAE" w:rsidRDefault="00264CAE" w:rsidP="00264CAE">
      <w:pPr>
        <w:pStyle w:val="PL"/>
        <w:rPr>
          <w:noProof w:val="0"/>
        </w:rPr>
      </w:pPr>
      <w:r>
        <w:rPr>
          <w:noProof w:val="0"/>
        </w:rPr>
        <w:t xml:space="preserve">        '429':</w:t>
      </w:r>
    </w:p>
    <w:p w14:paraId="7AAA2F42" w14:textId="77777777" w:rsidR="00264CAE" w:rsidRDefault="00264CAE" w:rsidP="00264CAE">
      <w:pPr>
        <w:pStyle w:val="PL"/>
        <w:rPr>
          <w:noProof w:val="0"/>
        </w:rPr>
      </w:pPr>
      <w:r>
        <w:rPr>
          <w:noProof w:val="0"/>
        </w:rPr>
        <w:t xml:space="preserve">          $ref: 'TS29571_CommonData.yaml#/components/responses/429'</w:t>
      </w:r>
    </w:p>
    <w:p w14:paraId="6DE403C4" w14:textId="77777777" w:rsidR="00264CAE" w:rsidRDefault="00264CAE" w:rsidP="00264CAE">
      <w:pPr>
        <w:pStyle w:val="PL"/>
        <w:rPr>
          <w:noProof w:val="0"/>
        </w:rPr>
      </w:pPr>
      <w:r>
        <w:rPr>
          <w:noProof w:val="0"/>
        </w:rPr>
        <w:t xml:space="preserve">        '500':</w:t>
      </w:r>
    </w:p>
    <w:p w14:paraId="5F715BBB" w14:textId="77777777" w:rsidR="00264CAE" w:rsidRDefault="00264CAE" w:rsidP="00264CAE">
      <w:pPr>
        <w:pStyle w:val="PL"/>
        <w:rPr>
          <w:noProof w:val="0"/>
        </w:rPr>
      </w:pPr>
      <w:r>
        <w:rPr>
          <w:noProof w:val="0"/>
        </w:rPr>
        <w:t xml:space="preserve">          $ref: 'TS29571_CommonData.yaml#/components/responses/500'</w:t>
      </w:r>
    </w:p>
    <w:p w14:paraId="1AD8F392" w14:textId="77777777" w:rsidR="00264CAE" w:rsidRDefault="00264CAE" w:rsidP="00264CAE">
      <w:pPr>
        <w:pStyle w:val="PL"/>
        <w:rPr>
          <w:noProof w:val="0"/>
        </w:rPr>
      </w:pPr>
      <w:r>
        <w:rPr>
          <w:noProof w:val="0"/>
        </w:rPr>
        <w:t xml:space="preserve">        '503':</w:t>
      </w:r>
    </w:p>
    <w:p w14:paraId="1004EB54" w14:textId="77777777" w:rsidR="00264CAE" w:rsidRDefault="00264CAE" w:rsidP="00264CAE">
      <w:pPr>
        <w:pStyle w:val="PL"/>
        <w:rPr>
          <w:noProof w:val="0"/>
        </w:rPr>
      </w:pPr>
      <w:r>
        <w:rPr>
          <w:noProof w:val="0"/>
        </w:rPr>
        <w:t xml:space="preserve">          $ref: 'TS29571_CommonData.yaml#/components/responses/503'</w:t>
      </w:r>
    </w:p>
    <w:p w14:paraId="27C4AD57"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F3AA272" w14:textId="77777777" w:rsidR="00264CAE" w:rsidRDefault="00264CAE" w:rsidP="00264CAE">
      <w:pPr>
        <w:pStyle w:val="PL"/>
        <w:rPr>
          <w:noProof w:val="0"/>
        </w:rPr>
      </w:pPr>
      <w:r>
        <w:rPr>
          <w:noProof w:val="0"/>
        </w:rPr>
        <w:t xml:space="preserve">          $ref: 'TS29571_CommonData.yaml#/components/responses/default'</w:t>
      </w:r>
    </w:p>
    <w:p w14:paraId="4776BFF6"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31AF2453"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the corresponding PFDs of the specified application identifier</w:t>
      </w:r>
    </w:p>
    <w:p w14:paraId="27114378" w14:textId="77777777" w:rsidR="00264CAE" w:rsidRDefault="00264CAE" w:rsidP="00264CAE">
      <w:pPr>
        <w:pStyle w:val="PL"/>
      </w:pPr>
      <w:r>
        <w:rPr>
          <w:noProof w:val="0"/>
        </w:rPr>
        <w:t xml:space="preserve">      </w:t>
      </w:r>
      <w:r>
        <w:t>operationId: DeleteIndividualPFDData</w:t>
      </w:r>
    </w:p>
    <w:p w14:paraId="5C5618BA" w14:textId="77777777" w:rsidR="00264CAE" w:rsidRDefault="00264CAE" w:rsidP="00264CAE">
      <w:pPr>
        <w:pStyle w:val="PL"/>
      </w:pPr>
      <w:r>
        <w:t xml:space="preserve">      tags:</w:t>
      </w:r>
    </w:p>
    <w:p w14:paraId="6DFF7202" w14:textId="77777777" w:rsidR="00264CAE" w:rsidRDefault="00264CAE" w:rsidP="00264CAE">
      <w:pPr>
        <w:pStyle w:val="PL"/>
      </w:pPr>
      <w:r>
        <w:t xml:space="preserve">        - Individual PFD Data (Document)</w:t>
      </w:r>
    </w:p>
    <w:p w14:paraId="7BC599C7" w14:textId="77777777" w:rsidR="00264CAE" w:rsidRDefault="00264CAE" w:rsidP="00264CAE">
      <w:pPr>
        <w:pStyle w:val="PL"/>
      </w:pPr>
      <w:r>
        <w:t xml:space="preserve">      security:</w:t>
      </w:r>
    </w:p>
    <w:p w14:paraId="66A96C97" w14:textId="77777777" w:rsidR="00264CAE" w:rsidRDefault="00264CAE" w:rsidP="00264CAE">
      <w:pPr>
        <w:pStyle w:val="PL"/>
      </w:pPr>
      <w:r>
        <w:t xml:space="preserve">        - {}</w:t>
      </w:r>
    </w:p>
    <w:p w14:paraId="0CB7BC18" w14:textId="77777777" w:rsidR="00264CAE" w:rsidRDefault="00264CAE" w:rsidP="00264CAE">
      <w:pPr>
        <w:pStyle w:val="PL"/>
      </w:pPr>
      <w:r>
        <w:t xml:space="preserve">        - oAuth2ClientCredentials:</w:t>
      </w:r>
    </w:p>
    <w:p w14:paraId="7FB79305" w14:textId="77777777" w:rsidR="00264CAE" w:rsidRDefault="00264CAE" w:rsidP="00264CAE">
      <w:pPr>
        <w:pStyle w:val="PL"/>
      </w:pPr>
      <w:r>
        <w:t xml:space="preserve">          - nudr-dr</w:t>
      </w:r>
    </w:p>
    <w:p w14:paraId="409030C2" w14:textId="77777777" w:rsidR="00264CAE" w:rsidRDefault="00264CAE" w:rsidP="00264CAE">
      <w:pPr>
        <w:pStyle w:val="PL"/>
      </w:pPr>
      <w:r>
        <w:t xml:space="preserve">        - oAuth2ClientCredentials:</w:t>
      </w:r>
    </w:p>
    <w:p w14:paraId="76AB6BBF" w14:textId="77777777" w:rsidR="00264CAE" w:rsidRDefault="00264CAE" w:rsidP="00264CAE">
      <w:pPr>
        <w:pStyle w:val="PL"/>
      </w:pPr>
      <w:r>
        <w:t xml:space="preserve">          - nudr-dr</w:t>
      </w:r>
    </w:p>
    <w:p w14:paraId="29518675" w14:textId="77777777" w:rsidR="00264CAE" w:rsidRDefault="00264CAE" w:rsidP="00264CAE">
      <w:pPr>
        <w:pStyle w:val="PL"/>
      </w:pPr>
      <w:r>
        <w:t xml:space="preserve">          - nudr-dr:application-data</w:t>
      </w:r>
    </w:p>
    <w:p w14:paraId="37A00AF3"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11D0DAF5"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146C91D8"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2423BEB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A587BF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7F98E53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79E15B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6B40A3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73F98A31" w14:textId="77777777" w:rsidR="00264CAE" w:rsidRDefault="00264CAE" w:rsidP="00264CAE">
      <w:pPr>
        <w:pStyle w:val="PL"/>
        <w:rPr>
          <w:noProof w:val="0"/>
        </w:rPr>
      </w:pPr>
      <w:r>
        <w:rPr>
          <w:noProof w:val="0"/>
        </w:rPr>
        <w:t xml:space="preserve">        '204':</w:t>
      </w:r>
    </w:p>
    <w:p w14:paraId="4737774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Successful case. The Individual PFD Data resource related to the application identifier was deleted.</w:t>
      </w:r>
    </w:p>
    <w:p w14:paraId="35E8CEC4" w14:textId="77777777" w:rsidR="00264CAE" w:rsidRDefault="00264CAE" w:rsidP="00264CAE">
      <w:pPr>
        <w:pStyle w:val="PL"/>
        <w:rPr>
          <w:noProof w:val="0"/>
        </w:rPr>
      </w:pPr>
      <w:r>
        <w:rPr>
          <w:noProof w:val="0"/>
        </w:rPr>
        <w:t xml:space="preserve">        '400':</w:t>
      </w:r>
    </w:p>
    <w:p w14:paraId="3F511077" w14:textId="77777777" w:rsidR="00264CAE" w:rsidRDefault="00264CAE" w:rsidP="00264CAE">
      <w:pPr>
        <w:pStyle w:val="PL"/>
        <w:rPr>
          <w:noProof w:val="0"/>
        </w:rPr>
      </w:pPr>
      <w:r>
        <w:rPr>
          <w:noProof w:val="0"/>
        </w:rPr>
        <w:t xml:space="preserve">          $ref: 'TS29571_CommonData.yaml#/components/responses/400'</w:t>
      </w:r>
    </w:p>
    <w:p w14:paraId="23F18836" w14:textId="77777777" w:rsidR="00264CAE" w:rsidRDefault="00264CAE" w:rsidP="00264CAE">
      <w:pPr>
        <w:pStyle w:val="PL"/>
        <w:rPr>
          <w:noProof w:val="0"/>
        </w:rPr>
      </w:pPr>
      <w:r>
        <w:rPr>
          <w:noProof w:val="0"/>
        </w:rPr>
        <w:t xml:space="preserve">        '401':</w:t>
      </w:r>
    </w:p>
    <w:p w14:paraId="04035770" w14:textId="77777777" w:rsidR="00264CAE" w:rsidRDefault="00264CAE" w:rsidP="00264CAE">
      <w:pPr>
        <w:pStyle w:val="PL"/>
        <w:rPr>
          <w:noProof w:val="0"/>
        </w:rPr>
      </w:pPr>
      <w:r>
        <w:rPr>
          <w:noProof w:val="0"/>
        </w:rPr>
        <w:t xml:space="preserve">          $ref: 'TS29571_CommonData.yaml#/components/responses/401'</w:t>
      </w:r>
    </w:p>
    <w:p w14:paraId="0F3E12AC" w14:textId="77777777" w:rsidR="00264CAE" w:rsidRDefault="00264CAE" w:rsidP="00264CAE">
      <w:pPr>
        <w:pStyle w:val="PL"/>
        <w:rPr>
          <w:noProof w:val="0"/>
        </w:rPr>
      </w:pPr>
      <w:r>
        <w:rPr>
          <w:noProof w:val="0"/>
        </w:rPr>
        <w:t xml:space="preserve">        '403':</w:t>
      </w:r>
    </w:p>
    <w:p w14:paraId="5B5EFFB0" w14:textId="77777777" w:rsidR="00264CAE" w:rsidRDefault="00264CAE" w:rsidP="00264CAE">
      <w:pPr>
        <w:pStyle w:val="PL"/>
        <w:rPr>
          <w:noProof w:val="0"/>
        </w:rPr>
      </w:pPr>
      <w:r>
        <w:rPr>
          <w:noProof w:val="0"/>
        </w:rPr>
        <w:t xml:space="preserve">          $ref: 'TS29571_CommonData.yaml#/components/responses/403'</w:t>
      </w:r>
    </w:p>
    <w:p w14:paraId="6683ED69" w14:textId="77777777" w:rsidR="00264CAE" w:rsidRDefault="00264CAE" w:rsidP="00264CAE">
      <w:pPr>
        <w:pStyle w:val="PL"/>
        <w:rPr>
          <w:noProof w:val="0"/>
        </w:rPr>
      </w:pPr>
      <w:r>
        <w:rPr>
          <w:noProof w:val="0"/>
        </w:rPr>
        <w:t xml:space="preserve">        '404':</w:t>
      </w:r>
    </w:p>
    <w:p w14:paraId="6E37B341" w14:textId="77777777" w:rsidR="00264CAE" w:rsidRDefault="00264CAE" w:rsidP="00264CAE">
      <w:pPr>
        <w:pStyle w:val="PL"/>
        <w:rPr>
          <w:noProof w:val="0"/>
        </w:rPr>
      </w:pPr>
      <w:r>
        <w:rPr>
          <w:noProof w:val="0"/>
        </w:rPr>
        <w:t xml:space="preserve">          $ref: 'TS29571_CommonData.yaml#/components/responses/404'</w:t>
      </w:r>
    </w:p>
    <w:p w14:paraId="69E4A3D8" w14:textId="77777777" w:rsidR="00264CAE" w:rsidRDefault="00264CAE" w:rsidP="00264CAE">
      <w:pPr>
        <w:pStyle w:val="PL"/>
        <w:rPr>
          <w:noProof w:val="0"/>
        </w:rPr>
      </w:pPr>
      <w:r>
        <w:rPr>
          <w:noProof w:val="0"/>
        </w:rPr>
        <w:t xml:space="preserve">        '429':</w:t>
      </w:r>
    </w:p>
    <w:p w14:paraId="036E9094" w14:textId="77777777" w:rsidR="00264CAE" w:rsidRDefault="00264CAE" w:rsidP="00264CAE">
      <w:pPr>
        <w:pStyle w:val="PL"/>
        <w:rPr>
          <w:noProof w:val="0"/>
        </w:rPr>
      </w:pPr>
      <w:r>
        <w:rPr>
          <w:noProof w:val="0"/>
        </w:rPr>
        <w:t xml:space="preserve">          $ref: 'TS29571_CommonData.yaml#/components/responses/429'</w:t>
      </w:r>
    </w:p>
    <w:p w14:paraId="43AD41F3" w14:textId="77777777" w:rsidR="00264CAE" w:rsidRDefault="00264CAE" w:rsidP="00264CAE">
      <w:pPr>
        <w:pStyle w:val="PL"/>
        <w:rPr>
          <w:noProof w:val="0"/>
        </w:rPr>
      </w:pPr>
      <w:r>
        <w:rPr>
          <w:noProof w:val="0"/>
        </w:rPr>
        <w:t xml:space="preserve">        '500':</w:t>
      </w:r>
    </w:p>
    <w:p w14:paraId="68C7EC5A" w14:textId="77777777" w:rsidR="00264CAE" w:rsidRDefault="00264CAE" w:rsidP="00264CAE">
      <w:pPr>
        <w:pStyle w:val="PL"/>
        <w:rPr>
          <w:noProof w:val="0"/>
        </w:rPr>
      </w:pPr>
      <w:r>
        <w:rPr>
          <w:noProof w:val="0"/>
        </w:rPr>
        <w:t xml:space="preserve">          $ref: 'TS29571_CommonData.yaml#/components/responses/500'</w:t>
      </w:r>
    </w:p>
    <w:p w14:paraId="58C33A2C" w14:textId="77777777" w:rsidR="00264CAE" w:rsidRDefault="00264CAE" w:rsidP="00264CAE">
      <w:pPr>
        <w:pStyle w:val="PL"/>
        <w:rPr>
          <w:noProof w:val="0"/>
        </w:rPr>
      </w:pPr>
      <w:r>
        <w:rPr>
          <w:noProof w:val="0"/>
        </w:rPr>
        <w:t xml:space="preserve">        '503':</w:t>
      </w:r>
    </w:p>
    <w:p w14:paraId="549B7F07" w14:textId="77777777" w:rsidR="00264CAE" w:rsidRDefault="00264CAE" w:rsidP="00264CAE">
      <w:pPr>
        <w:pStyle w:val="PL"/>
        <w:rPr>
          <w:noProof w:val="0"/>
        </w:rPr>
      </w:pPr>
      <w:r>
        <w:rPr>
          <w:noProof w:val="0"/>
        </w:rPr>
        <w:t xml:space="preserve">          $ref: 'TS29571_CommonData.yaml#/components/responses/503'</w:t>
      </w:r>
    </w:p>
    <w:p w14:paraId="6C650F99"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C145B89" w14:textId="77777777" w:rsidR="00264CAE" w:rsidRDefault="00264CAE" w:rsidP="00264CAE">
      <w:pPr>
        <w:pStyle w:val="PL"/>
        <w:rPr>
          <w:noProof w:val="0"/>
        </w:rPr>
      </w:pPr>
      <w:r>
        <w:rPr>
          <w:noProof w:val="0"/>
        </w:rPr>
        <w:t xml:space="preserve">          $ref: 'TS29571_CommonData.yaml#/components/responses/default'</w:t>
      </w:r>
    </w:p>
    <w:p w14:paraId="340899D2"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4901DB4A"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Create or update the corresponding PFDs for the specified application identifier</w:t>
      </w:r>
    </w:p>
    <w:p w14:paraId="67468317" w14:textId="77777777" w:rsidR="00264CAE" w:rsidRDefault="00264CAE" w:rsidP="00264CAE">
      <w:pPr>
        <w:pStyle w:val="PL"/>
      </w:pPr>
      <w:r>
        <w:rPr>
          <w:noProof w:val="0"/>
        </w:rPr>
        <w:t xml:space="preserve">      </w:t>
      </w:r>
      <w:r>
        <w:t>operationId: CreateOrReplaceIndividualPFDData</w:t>
      </w:r>
    </w:p>
    <w:p w14:paraId="17200810" w14:textId="77777777" w:rsidR="00264CAE" w:rsidRDefault="00264CAE" w:rsidP="00264CAE">
      <w:pPr>
        <w:pStyle w:val="PL"/>
      </w:pPr>
      <w:r>
        <w:t xml:space="preserve">      tags:</w:t>
      </w:r>
    </w:p>
    <w:p w14:paraId="42E20735" w14:textId="77777777" w:rsidR="00264CAE" w:rsidRDefault="00264CAE" w:rsidP="00264CAE">
      <w:pPr>
        <w:pStyle w:val="PL"/>
      </w:pPr>
      <w:r>
        <w:t xml:space="preserve">        - Individual PFD Data (Document)</w:t>
      </w:r>
    </w:p>
    <w:p w14:paraId="743B5B56" w14:textId="77777777" w:rsidR="00264CAE" w:rsidRDefault="00264CAE" w:rsidP="00264CAE">
      <w:pPr>
        <w:pStyle w:val="PL"/>
      </w:pPr>
      <w:r>
        <w:t xml:space="preserve">      security:</w:t>
      </w:r>
    </w:p>
    <w:p w14:paraId="242BDF57" w14:textId="77777777" w:rsidR="00264CAE" w:rsidRDefault="00264CAE" w:rsidP="00264CAE">
      <w:pPr>
        <w:pStyle w:val="PL"/>
      </w:pPr>
      <w:r>
        <w:t xml:space="preserve">        - {}</w:t>
      </w:r>
    </w:p>
    <w:p w14:paraId="4223D210" w14:textId="77777777" w:rsidR="00264CAE" w:rsidRDefault="00264CAE" w:rsidP="00264CAE">
      <w:pPr>
        <w:pStyle w:val="PL"/>
      </w:pPr>
      <w:r>
        <w:t xml:space="preserve">        - oAuth2ClientCredentials:</w:t>
      </w:r>
    </w:p>
    <w:p w14:paraId="733E9842" w14:textId="77777777" w:rsidR="00264CAE" w:rsidRDefault="00264CAE" w:rsidP="00264CAE">
      <w:pPr>
        <w:pStyle w:val="PL"/>
      </w:pPr>
      <w:r>
        <w:t xml:space="preserve">          - nudr-dr</w:t>
      </w:r>
    </w:p>
    <w:p w14:paraId="4364241F" w14:textId="77777777" w:rsidR="00264CAE" w:rsidRDefault="00264CAE" w:rsidP="00264CAE">
      <w:pPr>
        <w:pStyle w:val="PL"/>
      </w:pPr>
      <w:r>
        <w:t xml:space="preserve">        - oAuth2ClientCredentials:</w:t>
      </w:r>
    </w:p>
    <w:p w14:paraId="73CA94BF" w14:textId="77777777" w:rsidR="00264CAE" w:rsidRDefault="00264CAE" w:rsidP="00264CAE">
      <w:pPr>
        <w:pStyle w:val="PL"/>
      </w:pPr>
      <w:r>
        <w:t xml:space="preserve">          - nudr-dr</w:t>
      </w:r>
    </w:p>
    <w:p w14:paraId="3DB95B46" w14:textId="77777777" w:rsidR="00264CAE" w:rsidRDefault="00264CAE" w:rsidP="00264CAE">
      <w:pPr>
        <w:pStyle w:val="PL"/>
      </w:pPr>
      <w:r>
        <w:t xml:space="preserve">          - nudr-dr:application-data</w:t>
      </w:r>
    </w:p>
    <w:p w14:paraId="0AEF57E3"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1B0B4F9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1BF85F0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262FC05"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A6B092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74C20DA"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4F755"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3E12AD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appId</w:t>
      </w:r>
      <w:proofErr w:type="spellEnd"/>
    </w:p>
    <w:p w14:paraId="7034F4A2" w14:textId="77777777" w:rsidR="00264CAE" w:rsidRDefault="00264CAE" w:rsidP="00264CAE">
      <w:pPr>
        <w:pStyle w:val="PL"/>
        <w:rPr>
          <w:noProof w:val="0"/>
        </w:rPr>
      </w:pPr>
      <w:r>
        <w:rPr>
          <w:noProof w:val="0"/>
        </w:rPr>
        <w:lastRenderedPageBreak/>
        <w:t xml:space="preserve">          </w:t>
      </w:r>
      <w:proofErr w:type="gramStart"/>
      <w:r>
        <w:rPr>
          <w:noProof w:val="0"/>
        </w:rPr>
        <w:t>in</w:t>
      </w:r>
      <w:proofErr w:type="gramEnd"/>
      <w:r>
        <w:rPr>
          <w:noProof w:val="0"/>
        </w:rPr>
        <w:t>: path</w:t>
      </w:r>
    </w:p>
    <w:p w14:paraId="3A99E11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3C5CFB1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61A2D2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542EBB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3589375"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81DC525" w14:textId="77777777" w:rsidR="00264CAE" w:rsidRDefault="00264CAE" w:rsidP="00264CAE">
      <w:pPr>
        <w:pStyle w:val="PL"/>
        <w:rPr>
          <w:noProof w:val="0"/>
        </w:rPr>
      </w:pPr>
      <w:r>
        <w:rPr>
          <w:noProof w:val="0"/>
        </w:rPr>
        <w:t xml:space="preserve">        '201':</w:t>
      </w:r>
    </w:p>
    <w:p w14:paraId="59210DE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PFD Data resource related to the application-identifier is confirmed and a representation of that resource is returned.</w:t>
      </w:r>
    </w:p>
    <w:p w14:paraId="641E7117"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EE55EF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078FAE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C3D58C9"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884090F"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5C5C6FF8" w14:textId="77777777" w:rsidR="00264CAE" w:rsidRDefault="00264CAE" w:rsidP="00264CAE">
      <w:pPr>
        <w:pStyle w:val="PL"/>
        <w:rPr>
          <w:noProof w:val="0"/>
        </w:rPr>
      </w:pPr>
      <w:r>
        <w:rPr>
          <w:noProof w:val="0"/>
        </w:rPr>
        <w:t xml:space="preserve">            Location:</w:t>
      </w:r>
    </w:p>
    <w:p w14:paraId="6140700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016D52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6FCD2E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C339A3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2AF5316" w14:textId="77777777" w:rsidR="00264CAE" w:rsidRDefault="00264CAE" w:rsidP="00264CAE">
      <w:pPr>
        <w:pStyle w:val="PL"/>
        <w:rPr>
          <w:noProof w:val="0"/>
        </w:rPr>
      </w:pPr>
      <w:r>
        <w:rPr>
          <w:noProof w:val="0"/>
        </w:rPr>
        <w:t xml:space="preserve">        '200':</w:t>
      </w:r>
    </w:p>
    <w:p w14:paraId="2B13625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Successful case. The upgrade of an Individual PFD Data resource related to the application identifier is confirmed and a representation of that resource is returned.</w:t>
      </w:r>
    </w:p>
    <w:p w14:paraId="21B053F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490D7B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3B10DF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A712E7E" w14:textId="77777777" w:rsidR="00264CAE" w:rsidRDefault="00264CAE" w:rsidP="00264CA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3118458" w14:textId="77777777" w:rsidR="00264CAE" w:rsidRDefault="00264CAE" w:rsidP="00264CAE">
      <w:pPr>
        <w:pStyle w:val="PL"/>
        <w:rPr>
          <w:noProof w:val="0"/>
        </w:rPr>
      </w:pPr>
      <w:r>
        <w:rPr>
          <w:noProof w:val="0"/>
        </w:rPr>
        <w:t xml:space="preserve">        '204':</w:t>
      </w:r>
    </w:p>
    <w:p w14:paraId="320F057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0550F2AF" w14:textId="77777777" w:rsidR="00264CAE" w:rsidRDefault="00264CAE" w:rsidP="00264CAE">
      <w:pPr>
        <w:pStyle w:val="PL"/>
        <w:rPr>
          <w:noProof w:val="0"/>
        </w:rPr>
      </w:pPr>
      <w:r>
        <w:rPr>
          <w:noProof w:val="0"/>
        </w:rPr>
        <w:t xml:space="preserve">        '400':</w:t>
      </w:r>
    </w:p>
    <w:p w14:paraId="0D7AD841" w14:textId="77777777" w:rsidR="00264CAE" w:rsidRDefault="00264CAE" w:rsidP="00264CAE">
      <w:pPr>
        <w:pStyle w:val="PL"/>
        <w:rPr>
          <w:noProof w:val="0"/>
        </w:rPr>
      </w:pPr>
      <w:r>
        <w:rPr>
          <w:noProof w:val="0"/>
        </w:rPr>
        <w:t xml:space="preserve">          $ref: 'TS29571_CommonData.yaml#/components/responses/400'</w:t>
      </w:r>
    </w:p>
    <w:p w14:paraId="3CC6DD53" w14:textId="77777777" w:rsidR="00264CAE" w:rsidRDefault="00264CAE" w:rsidP="00264CAE">
      <w:pPr>
        <w:pStyle w:val="PL"/>
        <w:rPr>
          <w:noProof w:val="0"/>
        </w:rPr>
      </w:pPr>
      <w:r>
        <w:rPr>
          <w:noProof w:val="0"/>
        </w:rPr>
        <w:t xml:space="preserve">        '401':</w:t>
      </w:r>
    </w:p>
    <w:p w14:paraId="34259D55" w14:textId="77777777" w:rsidR="00264CAE" w:rsidRDefault="00264CAE" w:rsidP="00264CAE">
      <w:pPr>
        <w:pStyle w:val="PL"/>
        <w:rPr>
          <w:noProof w:val="0"/>
        </w:rPr>
      </w:pPr>
      <w:r>
        <w:rPr>
          <w:noProof w:val="0"/>
        </w:rPr>
        <w:t xml:space="preserve">          $ref: 'TS29571_CommonData.yaml#/components/responses/401'</w:t>
      </w:r>
    </w:p>
    <w:p w14:paraId="22119A1A" w14:textId="77777777" w:rsidR="00264CAE" w:rsidRDefault="00264CAE" w:rsidP="00264CAE">
      <w:pPr>
        <w:pStyle w:val="PL"/>
        <w:rPr>
          <w:noProof w:val="0"/>
        </w:rPr>
      </w:pPr>
      <w:r>
        <w:rPr>
          <w:noProof w:val="0"/>
        </w:rPr>
        <w:t xml:space="preserve">        '403':</w:t>
      </w:r>
    </w:p>
    <w:p w14:paraId="18519138" w14:textId="77777777" w:rsidR="00264CAE" w:rsidRDefault="00264CAE" w:rsidP="00264CAE">
      <w:pPr>
        <w:pStyle w:val="PL"/>
        <w:rPr>
          <w:noProof w:val="0"/>
        </w:rPr>
      </w:pPr>
      <w:r>
        <w:rPr>
          <w:noProof w:val="0"/>
        </w:rPr>
        <w:t xml:space="preserve">          $ref: 'TS29571_CommonData.yaml#/components/responses/403'</w:t>
      </w:r>
    </w:p>
    <w:p w14:paraId="0C3CC68C" w14:textId="77777777" w:rsidR="00264CAE" w:rsidRDefault="00264CAE" w:rsidP="00264CAE">
      <w:pPr>
        <w:pStyle w:val="PL"/>
        <w:rPr>
          <w:noProof w:val="0"/>
        </w:rPr>
      </w:pPr>
      <w:r>
        <w:rPr>
          <w:noProof w:val="0"/>
        </w:rPr>
        <w:t xml:space="preserve">        '404':</w:t>
      </w:r>
    </w:p>
    <w:p w14:paraId="12999AFD" w14:textId="77777777" w:rsidR="00264CAE" w:rsidRDefault="00264CAE" w:rsidP="00264CAE">
      <w:pPr>
        <w:pStyle w:val="PL"/>
        <w:rPr>
          <w:noProof w:val="0"/>
        </w:rPr>
      </w:pPr>
      <w:r>
        <w:rPr>
          <w:noProof w:val="0"/>
        </w:rPr>
        <w:t xml:space="preserve">          $ref: 'TS29571_CommonData.yaml#/components/responses/404'</w:t>
      </w:r>
    </w:p>
    <w:p w14:paraId="29DBA33E" w14:textId="77777777" w:rsidR="00264CAE" w:rsidRDefault="00264CAE" w:rsidP="00264CAE">
      <w:pPr>
        <w:pStyle w:val="PL"/>
        <w:rPr>
          <w:noProof w:val="0"/>
        </w:rPr>
      </w:pPr>
      <w:r>
        <w:rPr>
          <w:noProof w:val="0"/>
        </w:rPr>
        <w:t xml:space="preserve">        '411':</w:t>
      </w:r>
    </w:p>
    <w:p w14:paraId="6A12585D" w14:textId="77777777" w:rsidR="00264CAE" w:rsidRDefault="00264CAE" w:rsidP="00264CAE">
      <w:pPr>
        <w:pStyle w:val="PL"/>
        <w:rPr>
          <w:noProof w:val="0"/>
        </w:rPr>
      </w:pPr>
      <w:r>
        <w:rPr>
          <w:noProof w:val="0"/>
        </w:rPr>
        <w:t xml:space="preserve">          $ref: 'TS29571_CommonData.yaml#/components/responses/411'</w:t>
      </w:r>
    </w:p>
    <w:p w14:paraId="5CD4D5A1" w14:textId="77777777" w:rsidR="00264CAE" w:rsidRDefault="00264CAE" w:rsidP="00264CAE">
      <w:pPr>
        <w:pStyle w:val="PL"/>
        <w:rPr>
          <w:noProof w:val="0"/>
        </w:rPr>
      </w:pPr>
      <w:r>
        <w:rPr>
          <w:noProof w:val="0"/>
        </w:rPr>
        <w:t xml:space="preserve">        '413':</w:t>
      </w:r>
    </w:p>
    <w:p w14:paraId="6C146644" w14:textId="77777777" w:rsidR="00264CAE" w:rsidRDefault="00264CAE" w:rsidP="00264CAE">
      <w:pPr>
        <w:pStyle w:val="PL"/>
        <w:rPr>
          <w:noProof w:val="0"/>
        </w:rPr>
      </w:pPr>
      <w:r>
        <w:rPr>
          <w:noProof w:val="0"/>
        </w:rPr>
        <w:t xml:space="preserve">          $ref: 'TS29571_CommonData.yaml#/components/responses/413'</w:t>
      </w:r>
    </w:p>
    <w:p w14:paraId="65A4244E" w14:textId="77777777" w:rsidR="00264CAE" w:rsidRDefault="00264CAE" w:rsidP="00264CAE">
      <w:pPr>
        <w:pStyle w:val="PL"/>
        <w:rPr>
          <w:noProof w:val="0"/>
        </w:rPr>
      </w:pPr>
      <w:r>
        <w:rPr>
          <w:noProof w:val="0"/>
        </w:rPr>
        <w:t xml:space="preserve">        '414':</w:t>
      </w:r>
    </w:p>
    <w:p w14:paraId="6511A9DD" w14:textId="77777777" w:rsidR="00264CAE" w:rsidRDefault="00264CAE" w:rsidP="00264CAE">
      <w:pPr>
        <w:pStyle w:val="PL"/>
        <w:rPr>
          <w:noProof w:val="0"/>
        </w:rPr>
      </w:pPr>
      <w:r>
        <w:rPr>
          <w:noProof w:val="0"/>
        </w:rPr>
        <w:t xml:space="preserve">          $ref: 'TS29571_CommonData.yaml#/components/responses/414'</w:t>
      </w:r>
    </w:p>
    <w:p w14:paraId="71AE61D8" w14:textId="77777777" w:rsidR="00264CAE" w:rsidRDefault="00264CAE" w:rsidP="00264CAE">
      <w:pPr>
        <w:pStyle w:val="PL"/>
        <w:rPr>
          <w:noProof w:val="0"/>
        </w:rPr>
      </w:pPr>
      <w:r>
        <w:rPr>
          <w:noProof w:val="0"/>
        </w:rPr>
        <w:t xml:space="preserve">        '415':</w:t>
      </w:r>
    </w:p>
    <w:p w14:paraId="49EC7E26" w14:textId="77777777" w:rsidR="00264CAE" w:rsidRDefault="00264CAE" w:rsidP="00264CAE">
      <w:pPr>
        <w:pStyle w:val="PL"/>
        <w:rPr>
          <w:noProof w:val="0"/>
        </w:rPr>
      </w:pPr>
      <w:r>
        <w:rPr>
          <w:noProof w:val="0"/>
        </w:rPr>
        <w:t xml:space="preserve">          $ref: 'TS29571_CommonData.yaml#/components/responses/415'</w:t>
      </w:r>
    </w:p>
    <w:p w14:paraId="10B05A30" w14:textId="77777777" w:rsidR="00264CAE" w:rsidRDefault="00264CAE" w:rsidP="00264CAE">
      <w:pPr>
        <w:pStyle w:val="PL"/>
        <w:rPr>
          <w:noProof w:val="0"/>
        </w:rPr>
      </w:pPr>
      <w:r>
        <w:rPr>
          <w:noProof w:val="0"/>
        </w:rPr>
        <w:t xml:space="preserve">        '429':</w:t>
      </w:r>
    </w:p>
    <w:p w14:paraId="5880A9DE" w14:textId="77777777" w:rsidR="00264CAE" w:rsidRDefault="00264CAE" w:rsidP="00264CAE">
      <w:pPr>
        <w:pStyle w:val="PL"/>
        <w:rPr>
          <w:noProof w:val="0"/>
        </w:rPr>
      </w:pPr>
      <w:r>
        <w:rPr>
          <w:noProof w:val="0"/>
        </w:rPr>
        <w:t xml:space="preserve">          $ref: 'TS29571_CommonData.yaml#/components/responses/429'</w:t>
      </w:r>
    </w:p>
    <w:p w14:paraId="5B019FF5" w14:textId="77777777" w:rsidR="00264CAE" w:rsidRDefault="00264CAE" w:rsidP="00264CAE">
      <w:pPr>
        <w:pStyle w:val="PL"/>
        <w:rPr>
          <w:noProof w:val="0"/>
        </w:rPr>
      </w:pPr>
      <w:r>
        <w:rPr>
          <w:noProof w:val="0"/>
        </w:rPr>
        <w:t xml:space="preserve">        '500':</w:t>
      </w:r>
    </w:p>
    <w:p w14:paraId="686272F0" w14:textId="77777777" w:rsidR="00264CAE" w:rsidRDefault="00264CAE" w:rsidP="00264CAE">
      <w:pPr>
        <w:pStyle w:val="PL"/>
        <w:rPr>
          <w:noProof w:val="0"/>
        </w:rPr>
      </w:pPr>
      <w:r>
        <w:rPr>
          <w:noProof w:val="0"/>
        </w:rPr>
        <w:t xml:space="preserve">          $ref: 'TS29571_CommonData.yaml#/components/responses/500'</w:t>
      </w:r>
    </w:p>
    <w:p w14:paraId="23E04179" w14:textId="77777777" w:rsidR="00264CAE" w:rsidRDefault="00264CAE" w:rsidP="00264CAE">
      <w:pPr>
        <w:pStyle w:val="PL"/>
        <w:rPr>
          <w:noProof w:val="0"/>
        </w:rPr>
      </w:pPr>
      <w:r>
        <w:rPr>
          <w:noProof w:val="0"/>
        </w:rPr>
        <w:t xml:space="preserve">        '503':</w:t>
      </w:r>
    </w:p>
    <w:p w14:paraId="6D3C8217" w14:textId="77777777" w:rsidR="00264CAE" w:rsidRDefault="00264CAE" w:rsidP="00264CAE">
      <w:pPr>
        <w:pStyle w:val="PL"/>
        <w:rPr>
          <w:noProof w:val="0"/>
        </w:rPr>
      </w:pPr>
      <w:r>
        <w:rPr>
          <w:noProof w:val="0"/>
        </w:rPr>
        <w:t xml:space="preserve">          $ref: 'TS29571_CommonData.yaml#/components/responses/503'</w:t>
      </w:r>
    </w:p>
    <w:p w14:paraId="4557A2F8"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E13CC40" w14:textId="77777777" w:rsidR="00264CAE" w:rsidRDefault="00264CAE" w:rsidP="00264CAE">
      <w:pPr>
        <w:pStyle w:val="PL"/>
        <w:rPr>
          <w:noProof w:val="0"/>
        </w:rPr>
      </w:pPr>
      <w:r>
        <w:rPr>
          <w:noProof w:val="0"/>
        </w:rPr>
        <w:t xml:space="preserve">          $ref: 'TS29571_CommonData.yaml#/components/responses/default'</w:t>
      </w:r>
    </w:p>
    <w:p w14:paraId="688F8A04"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r>
        <w:rPr>
          <w:noProof w:val="0"/>
        </w:rPr>
        <w:t>:</w:t>
      </w:r>
    </w:p>
    <w:p w14:paraId="65AEA254"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7796596A"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Traffic Influence Data</w:t>
      </w:r>
    </w:p>
    <w:p w14:paraId="5DF11CBC" w14:textId="77777777" w:rsidR="00264CAE" w:rsidRDefault="00264CAE" w:rsidP="00264CAE">
      <w:pPr>
        <w:pStyle w:val="PL"/>
      </w:pPr>
      <w:r>
        <w:rPr>
          <w:noProof w:val="0"/>
        </w:rPr>
        <w:t xml:space="preserve">      </w:t>
      </w:r>
      <w:r>
        <w:t>operationId: ReadInfluenceData</w:t>
      </w:r>
    </w:p>
    <w:p w14:paraId="05E8416D" w14:textId="77777777" w:rsidR="00264CAE" w:rsidRDefault="00264CAE" w:rsidP="00264CAE">
      <w:pPr>
        <w:pStyle w:val="PL"/>
      </w:pPr>
      <w:r>
        <w:t xml:space="preserve">      tags:</w:t>
      </w:r>
    </w:p>
    <w:p w14:paraId="3A22A001" w14:textId="77777777" w:rsidR="00264CAE" w:rsidRDefault="00264CAE" w:rsidP="00264CAE">
      <w:pPr>
        <w:pStyle w:val="PL"/>
      </w:pPr>
      <w:r>
        <w:t xml:space="preserve">        - Influence Data (Store)</w:t>
      </w:r>
    </w:p>
    <w:p w14:paraId="5D61230C" w14:textId="77777777" w:rsidR="00264CAE" w:rsidRDefault="00264CAE" w:rsidP="00264CAE">
      <w:pPr>
        <w:pStyle w:val="PL"/>
      </w:pPr>
      <w:r>
        <w:t xml:space="preserve">      security:</w:t>
      </w:r>
    </w:p>
    <w:p w14:paraId="728A77A5" w14:textId="77777777" w:rsidR="00264CAE" w:rsidRDefault="00264CAE" w:rsidP="00264CAE">
      <w:pPr>
        <w:pStyle w:val="PL"/>
      </w:pPr>
      <w:r>
        <w:t xml:space="preserve">        - {}</w:t>
      </w:r>
    </w:p>
    <w:p w14:paraId="451CF18C" w14:textId="77777777" w:rsidR="00264CAE" w:rsidRDefault="00264CAE" w:rsidP="00264CAE">
      <w:pPr>
        <w:pStyle w:val="PL"/>
      </w:pPr>
      <w:r>
        <w:t xml:space="preserve">        - oAuth2ClientCredentials:</w:t>
      </w:r>
    </w:p>
    <w:p w14:paraId="026B6466" w14:textId="77777777" w:rsidR="00264CAE" w:rsidRDefault="00264CAE" w:rsidP="00264CAE">
      <w:pPr>
        <w:pStyle w:val="PL"/>
      </w:pPr>
      <w:r>
        <w:t xml:space="preserve">          - nudr-dr</w:t>
      </w:r>
    </w:p>
    <w:p w14:paraId="6CF75D0B" w14:textId="77777777" w:rsidR="00264CAE" w:rsidRDefault="00264CAE" w:rsidP="00264CAE">
      <w:pPr>
        <w:pStyle w:val="PL"/>
      </w:pPr>
      <w:r>
        <w:t xml:space="preserve">        - oAuth2ClientCredentials:</w:t>
      </w:r>
    </w:p>
    <w:p w14:paraId="68B94D7B" w14:textId="77777777" w:rsidR="00264CAE" w:rsidRDefault="00264CAE" w:rsidP="00264CAE">
      <w:pPr>
        <w:pStyle w:val="PL"/>
      </w:pPr>
      <w:r>
        <w:t xml:space="preserve">          - nudr-dr</w:t>
      </w:r>
    </w:p>
    <w:p w14:paraId="27DE5A67" w14:textId="77777777" w:rsidR="00264CAE" w:rsidRDefault="00264CAE" w:rsidP="00264CAE">
      <w:pPr>
        <w:pStyle w:val="PL"/>
      </w:pPr>
      <w:r>
        <w:t xml:space="preserve">          - nudr-dr:application-data</w:t>
      </w:r>
    </w:p>
    <w:p w14:paraId="183ED86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E0140C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influence-Ids</w:t>
      </w:r>
    </w:p>
    <w:p w14:paraId="511F368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57C059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service.</w:t>
      </w:r>
    </w:p>
    <w:p w14:paraId="71EFCAF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74B819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6B829F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22DEE7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7217AD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A721B0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6842A6B"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dnns</w:t>
      </w:r>
      <w:proofErr w:type="spellEnd"/>
    </w:p>
    <w:p w14:paraId="575C3844" w14:textId="77777777" w:rsidR="00264CAE" w:rsidRDefault="00264CAE" w:rsidP="00264CAE">
      <w:pPr>
        <w:pStyle w:val="PL"/>
        <w:rPr>
          <w:noProof w:val="0"/>
        </w:rPr>
      </w:pPr>
      <w:r>
        <w:rPr>
          <w:noProof w:val="0"/>
        </w:rPr>
        <w:lastRenderedPageBreak/>
        <w:t xml:space="preserve">          </w:t>
      </w:r>
      <w:proofErr w:type="gramStart"/>
      <w:r>
        <w:rPr>
          <w:noProof w:val="0"/>
        </w:rPr>
        <w:t>in</w:t>
      </w:r>
      <w:proofErr w:type="gramEnd"/>
      <w:r>
        <w:rPr>
          <w:noProof w:val="0"/>
        </w:rPr>
        <w:t>: query</w:t>
      </w:r>
    </w:p>
    <w:p w14:paraId="07E76A0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DNN.</w:t>
      </w:r>
    </w:p>
    <w:p w14:paraId="53DBB33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E77E81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90F149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6295D01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85C6656"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BCEA74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1F3B41E"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snssais</w:t>
      </w:r>
      <w:proofErr w:type="spellEnd"/>
    </w:p>
    <w:p w14:paraId="3D51C9A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05B0DA1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slice.</w:t>
      </w:r>
    </w:p>
    <w:p w14:paraId="6CAB6B7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746762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5302378"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2CD6FE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E4A214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CEB2AAF"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4D15483"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DA416B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B08E86A"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internal-Group-Ids</w:t>
      </w:r>
    </w:p>
    <w:p w14:paraId="3FC8F45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B5177A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1F692727"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00FCDF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95CA16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11A8696D"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4E123E3"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2A722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36A7FAA"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77B05E64"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4422270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6D40056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C1BC2F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0135E7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621BC1D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DE72672"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BAD41C"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567F0D8"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14:paraId="1F8F4A9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72C43B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582E8F4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Supported Features</w:t>
      </w:r>
    </w:p>
    <w:p w14:paraId="0D3C9CA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95242B3"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3D5C84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B716AA5" w14:textId="77777777" w:rsidR="00264CAE" w:rsidRDefault="00264CAE" w:rsidP="00264CAE">
      <w:pPr>
        <w:pStyle w:val="PL"/>
        <w:rPr>
          <w:noProof w:val="0"/>
        </w:rPr>
      </w:pPr>
      <w:r>
        <w:rPr>
          <w:noProof w:val="0"/>
        </w:rPr>
        <w:t xml:space="preserve">        '200':</w:t>
      </w:r>
    </w:p>
    <w:p w14:paraId="1914F26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Traffic Influence Data stored in the UDR are returned.</w:t>
      </w:r>
    </w:p>
    <w:p w14:paraId="53A4A85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EDC1282"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BBF08CE"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AC178D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B44A35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33A5FE1"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17CDB1B" w14:textId="77777777" w:rsidR="00264CAE" w:rsidRDefault="00264CAE" w:rsidP="00264CAE">
      <w:pPr>
        <w:pStyle w:val="PL"/>
        <w:rPr>
          <w:noProof w:val="0"/>
        </w:rPr>
      </w:pPr>
      <w:r>
        <w:rPr>
          <w:noProof w:val="0"/>
        </w:rPr>
        <w:t xml:space="preserve">        '400':</w:t>
      </w:r>
    </w:p>
    <w:p w14:paraId="5DEE86A2" w14:textId="77777777" w:rsidR="00264CAE" w:rsidRDefault="00264CAE" w:rsidP="00264CAE">
      <w:pPr>
        <w:pStyle w:val="PL"/>
        <w:rPr>
          <w:noProof w:val="0"/>
        </w:rPr>
      </w:pPr>
      <w:r>
        <w:rPr>
          <w:noProof w:val="0"/>
        </w:rPr>
        <w:t xml:space="preserve">          $ref: 'TS29571_CommonData.yaml#/components/responses/400'</w:t>
      </w:r>
    </w:p>
    <w:p w14:paraId="22AFCDF2" w14:textId="77777777" w:rsidR="00264CAE" w:rsidRDefault="00264CAE" w:rsidP="00264CAE">
      <w:pPr>
        <w:pStyle w:val="PL"/>
        <w:rPr>
          <w:noProof w:val="0"/>
        </w:rPr>
      </w:pPr>
      <w:r>
        <w:rPr>
          <w:noProof w:val="0"/>
        </w:rPr>
        <w:t xml:space="preserve">        '401':</w:t>
      </w:r>
    </w:p>
    <w:p w14:paraId="4D7C6F44" w14:textId="77777777" w:rsidR="00264CAE" w:rsidRDefault="00264CAE" w:rsidP="00264CAE">
      <w:pPr>
        <w:pStyle w:val="PL"/>
        <w:rPr>
          <w:noProof w:val="0"/>
        </w:rPr>
      </w:pPr>
      <w:r>
        <w:rPr>
          <w:noProof w:val="0"/>
        </w:rPr>
        <w:t xml:space="preserve">          $ref: 'TS29571_CommonData.yaml#/components/responses/401'</w:t>
      </w:r>
    </w:p>
    <w:p w14:paraId="39C55FF1" w14:textId="77777777" w:rsidR="00264CAE" w:rsidRDefault="00264CAE" w:rsidP="00264CAE">
      <w:pPr>
        <w:pStyle w:val="PL"/>
        <w:rPr>
          <w:noProof w:val="0"/>
        </w:rPr>
      </w:pPr>
      <w:r>
        <w:rPr>
          <w:noProof w:val="0"/>
        </w:rPr>
        <w:t xml:space="preserve">        '403':</w:t>
      </w:r>
    </w:p>
    <w:p w14:paraId="63FE6B07" w14:textId="77777777" w:rsidR="00264CAE" w:rsidRDefault="00264CAE" w:rsidP="00264CAE">
      <w:pPr>
        <w:pStyle w:val="PL"/>
        <w:rPr>
          <w:noProof w:val="0"/>
        </w:rPr>
      </w:pPr>
      <w:r>
        <w:rPr>
          <w:noProof w:val="0"/>
        </w:rPr>
        <w:t xml:space="preserve">          $ref: 'TS29571_CommonData.yaml#/components/responses/403'</w:t>
      </w:r>
    </w:p>
    <w:p w14:paraId="325CDA83" w14:textId="77777777" w:rsidR="00264CAE" w:rsidRDefault="00264CAE" w:rsidP="00264CAE">
      <w:pPr>
        <w:pStyle w:val="PL"/>
        <w:rPr>
          <w:noProof w:val="0"/>
        </w:rPr>
      </w:pPr>
      <w:r>
        <w:rPr>
          <w:noProof w:val="0"/>
        </w:rPr>
        <w:t xml:space="preserve">        '404':</w:t>
      </w:r>
    </w:p>
    <w:p w14:paraId="2F37ADCE" w14:textId="77777777" w:rsidR="00264CAE" w:rsidRDefault="00264CAE" w:rsidP="00264CAE">
      <w:pPr>
        <w:pStyle w:val="PL"/>
        <w:rPr>
          <w:noProof w:val="0"/>
        </w:rPr>
      </w:pPr>
      <w:r>
        <w:rPr>
          <w:noProof w:val="0"/>
        </w:rPr>
        <w:t xml:space="preserve">          $ref: 'TS29571_CommonData.yaml#/components/responses/404'</w:t>
      </w:r>
    </w:p>
    <w:p w14:paraId="061385FD" w14:textId="77777777" w:rsidR="00264CAE" w:rsidRDefault="00264CAE" w:rsidP="00264CAE">
      <w:pPr>
        <w:pStyle w:val="PL"/>
        <w:rPr>
          <w:noProof w:val="0"/>
        </w:rPr>
      </w:pPr>
      <w:r>
        <w:rPr>
          <w:noProof w:val="0"/>
        </w:rPr>
        <w:t xml:space="preserve">        '406':</w:t>
      </w:r>
    </w:p>
    <w:p w14:paraId="3607FFB2" w14:textId="77777777" w:rsidR="00264CAE" w:rsidRDefault="00264CAE" w:rsidP="00264CAE">
      <w:pPr>
        <w:pStyle w:val="PL"/>
        <w:rPr>
          <w:noProof w:val="0"/>
        </w:rPr>
      </w:pPr>
      <w:r>
        <w:rPr>
          <w:noProof w:val="0"/>
        </w:rPr>
        <w:t xml:space="preserve">          $ref: 'TS29571_CommonData.yaml#/components/responses/406'</w:t>
      </w:r>
    </w:p>
    <w:p w14:paraId="6BE91FC3" w14:textId="77777777" w:rsidR="00264CAE" w:rsidRDefault="00264CAE" w:rsidP="00264CAE">
      <w:pPr>
        <w:pStyle w:val="PL"/>
        <w:rPr>
          <w:noProof w:val="0"/>
        </w:rPr>
      </w:pPr>
      <w:r>
        <w:rPr>
          <w:noProof w:val="0"/>
        </w:rPr>
        <w:t xml:space="preserve">        '414':</w:t>
      </w:r>
    </w:p>
    <w:p w14:paraId="69745C58" w14:textId="77777777" w:rsidR="00264CAE" w:rsidRDefault="00264CAE" w:rsidP="00264CAE">
      <w:pPr>
        <w:pStyle w:val="PL"/>
        <w:rPr>
          <w:noProof w:val="0"/>
        </w:rPr>
      </w:pPr>
      <w:r>
        <w:rPr>
          <w:noProof w:val="0"/>
        </w:rPr>
        <w:t xml:space="preserve">          $ref: 'TS29571_CommonData.yaml#/components/responses/414'</w:t>
      </w:r>
    </w:p>
    <w:p w14:paraId="30079A60" w14:textId="77777777" w:rsidR="00264CAE" w:rsidRDefault="00264CAE" w:rsidP="00264CAE">
      <w:pPr>
        <w:pStyle w:val="PL"/>
        <w:rPr>
          <w:noProof w:val="0"/>
        </w:rPr>
      </w:pPr>
      <w:r>
        <w:rPr>
          <w:noProof w:val="0"/>
        </w:rPr>
        <w:t xml:space="preserve">        '429':</w:t>
      </w:r>
    </w:p>
    <w:p w14:paraId="2EBA18C3" w14:textId="77777777" w:rsidR="00264CAE" w:rsidRDefault="00264CAE" w:rsidP="00264CAE">
      <w:pPr>
        <w:pStyle w:val="PL"/>
        <w:rPr>
          <w:noProof w:val="0"/>
        </w:rPr>
      </w:pPr>
      <w:r>
        <w:rPr>
          <w:noProof w:val="0"/>
        </w:rPr>
        <w:t xml:space="preserve">          $ref: 'TS29571_CommonData.yaml#/components/responses/429'</w:t>
      </w:r>
    </w:p>
    <w:p w14:paraId="3454BA0C" w14:textId="77777777" w:rsidR="00264CAE" w:rsidRDefault="00264CAE" w:rsidP="00264CAE">
      <w:pPr>
        <w:pStyle w:val="PL"/>
        <w:rPr>
          <w:noProof w:val="0"/>
        </w:rPr>
      </w:pPr>
      <w:r>
        <w:rPr>
          <w:noProof w:val="0"/>
        </w:rPr>
        <w:t xml:space="preserve">        '500':</w:t>
      </w:r>
    </w:p>
    <w:p w14:paraId="31722398" w14:textId="77777777" w:rsidR="00264CAE" w:rsidRDefault="00264CAE" w:rsidP="00264CAE">
      <w:pPr>
        <w:pStyle w:val="PL"/>
        <w:rPr>
          <w:noProof w:val="0"/>
        </w:rPr>
      </w:pPr>
      <w:r>
        <w:rPr>
          <w:noProof w:val="0"/>
        </w:rPr>
        <w:t xml:space="preserve">          $ref: 'TS29571_CommonData.yaml#/components/responses/500'</w:t>
      </w:r>
    </w:p>
    <w:p w14:paraId="02CC51C5" w14:textId="77777777" w:rsidR="00264CAE" w:rsidRDefault="00264CAE" w:rsidP="00264CAE">
      <w:pPr>
        <w:pStyle w:val="PL"/>
        <w:rPr>
          <w:noProof w:val="0"/>
        </w:rPr>
      </w:pPr>
      <w:r>
        <w:rPr>
          <w:noProof w:val="0"/>
        </w:rPr>
        <w:t xml:space="preserve">        '503':</w:t>
      </w:r>
    </w:p>
    <w:p w14:paraId="736993FB" w14:textId="77777777" w:rsidR="00264CAE" w:rsidRDefault="00264CAE" w:rsidP="00264CAE">
      <w:pPr>
        <w:pStyle w:val="PL"/>
        <w:rPr>
          <w:noProof w:val="0"/>
        </w:rPr>
      </w:pPr>
      <w:r>
        <w:rPr>
          <w:noProof w:val="0"/>
        </w:rPr>
        <w:t xml:space="preserve">          $ref: 'TS29571_CommonData.yaml#/components/responses/503'</w:t>
      </w:r>
    </w:p>
    <w:p w14:paraId="345F04D7"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C4971DD" w14:textId="77777777" w:rsidR="00264CAE" w:rsidRDefault="00264CAE" w:rsidP="00264CAE">
      <w:pPr>
        <w:pStyle w:val="PL"/>
        <w:rPr>
          <w:noProof w:val="0"/>
        </w:rPr>
      </w:pPr>
      <w:r>
        <w:rPr>
          <w:noProof w:val="0"/>
        </w:rPr>
        <w:t xml:space="preserve">          $ref: 'TS29571_CommonData.yaml#/components/responses/default'</w:t>
      </w:r>
    </w:p>
    <w:p w14:paraId="68A2093E"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proofErr w:type="gramStart"/>
      <w:r>
        <w:rPr>
          <w:noProof w:val="0"/>
        </w:rPr>
        <w:t>/{</w:t>
      </w:r>
      <w:proofErr w:type="spellStart"/>
      <w:proofErr w:type="gramEnd"/>
      <w:r>
        <w:rPr>
          <w:noProof w:val="0"/>
        </w:rPr>
        <w:t>influenceId</w:t>
      </w:r>
      <w:proofErr w:type="spellEnd"/>
      <w:r>
        <w:rPr>
          <w:noProof w:val="0"/>
        </w:rPr>
        <w:t>}:</w:t>
      </w:r>
    </w:p>
    <w:p w14:paraId="2B49872F"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3ED3F2FC"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Create or update </w:t>
      </w:r>
      <w:r>
        <w:t>an individual Influence Data resource</w:t>
      </w:r>
    </w:p>
    <w:p w14:paraId="641D9060" w14:textId="77777777" w:rsidR="00264CAE" w:rsidRDefault="00264CAE" w:rsidP="00264CAE">
      <w:pPr>
        <w:pStyle w:val="PL"/>
      </w:pPr>
      <w:r>
        <w:rPr>
          <w:noProof w:val="0"/>
        </w:rPr>
        <w:t xml:space="preserve">      </w:t>
      </w:r>
      <w:r>
        <w:t>operationId: CreateOrReplaceIndividualInfluenceData</w:t>
      </w:r>
    </w:p>
    <w:p w14:paraId="5D38A31E" w14:textId="77777777" w:rsidR="00264CAE" w:rsidRDefault="00264CAE" w:rsidP="00264CAE">
      <w:pPr>
        <w:pStyle w:val="PL"/>
      </w:pPr>
      <w:r>
        <w:t xml:space="preserve">      tags:</w:t>
      </w:r>
    </w:p>
    <w:p w14:paraId="60D6937B" w14:textId="77777777" w:rsidR="00264CAE" w:rsidRDefault="00264CAE" w:rsidP="00264CAE">
      <w:pPr>
        <w:pStyle w:val="PL"/>
      </w:pPr>
      <w:r>
        <w:t xml:space="preserve">        - Individual Influence Data (Document)</w:t>
      </w:r>
    </w:p>
    <w:p w14:paraId="22E4D0DE" w14:textId="77777777" w:rsidR="00264CAE" w:rsidRDefault="00264CAE" w:rsidP="00264CAE">
      <w:pPr>
        <w:pStyle w:val="PL"/>
      </w:pPr>
      <w:r>
        <w:lastRenderedPageBreak/>
        <w:t xml:space="preserve">      security:</w:t>
      </w:r>
    </w:p>
    <w:p w14:paraId="3F2D9FCD" w14:textId="77777777" w:rsidR="00264CAE" w:rsidRDefault="00264CAE" w:rsidP="00264CAE">
      <w:pPr>
        <w:pStyle w:val="PL"/>
      </w:pPr>
      <w:r>
        <w:t xml:space="preserve">        - {}</w:t>
      </w:r>
    </w:p>
    <w:p w14:paraId="54585C6E" w14:textId="77777777" w:rsidR="00264CAE" w:rsidRDefault="00264CAE" w:rsidP="00264CAE">
      <w:pPr>
        <w:pStyle w:val="PL"/>
      </w:pPr>
      <w:r>
        <w:t xml:space="preserve">        - oAuth2ClientCredentials:</w:t>
      </w:r>
    </w:p>
    <w:p w14:paraId="5CDEC372" w14:textId="77777777" w:rsidR="00264CAE" w:rsidRDefault="00264CAE" w:rsidP="00264CAE">
      <w:pPr>
        <w:pStyle w:val="PL"/>
      </w:pPr>
      <w:r>
        <w:t xml:space="preserve">          - nudr-dr</w:t>
      </w:r>
    </w:p>
    <w:p w14:paraId="68FCE44C" w14:textId="77777777" w:rsidR="00264CAE" w:rsidRDefault="00264CAE" w:rsidP="00264CAE">
      <w:pPr>
        <w:pStyle w:val="PL"/>
      </w:pPr>
      <w:r>
        <w:t xml:space="preserve">        - oAuth2ClientCredentials:</w:t>
      </w:r>
    </w:p>
    <w:p w14:paraId="48CF296D" w14:textId="77777777" w:rsidR="00264CAE" w:rsidRDefault="00264CAE" w:rsidP="00264CAE">
      <w:pPr>
        <w:pStyle w:val="PL"/>
      </w:pPr>
      <w:r>
        <w:t xml:space="preserve">          - nudr-dr</w:t>
      </w:r>
    </w:p>
    <w:p w14:paraId="4E751110" w14:textId="77777777" w:rsidR="00264CAE" w:rsidRDefault="00264CAE" w:rsidP="00264CAE">
      <w:pPr>
        <w:pStyle w:val="PL"/>
      </w:pPr>
      <w:r>
        <w:t xml:space="preserve">          - nudr-dr:application-data</w:t>
      </w:r>
    </w:p>
    <w:p w14:paraId="7C1C842D"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6D07ABB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A5408A9"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4DD329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4EB3DC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FADAA20"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4645541"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7827915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influenceId</w:t>
      </w:r>
      <w:proofErr w:type="spellEnd"/>
    </w:p>
    <w:p w14:paraId="20FF20E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69D17C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Influence Data to be created or updated. It shall apply the format of Data type string.</w:t>
      </w:r>
    </w:p>
    <w:p w14:paraId="03A6F8EE"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7A873D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470CD7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687C160"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112439D" w14:textId="77777777" w:rsidR="00264CAE" w:rsidRDefault="00264CAE" w:rsidP="00264CAE">
      <w:pPr>
        <w:pStyle w:val="PL"/>
        <w:rPr>
          <w:noProof w:val="0"/>
        </w:rPr>
      </w:pPr>
      <w:r>
        <w:rPr>
          <w:noProof w:val="0"/>
        </w:rPr>
        <w:t xml:space="preserve">        '201':</w:t>
      </w:r>
    </w:p>
    <w:p w14:paraId="54B8994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Traffic Influence Data resource is confirmed and a representation of that resource is returned.</w:t>
      </w:r>
    </w:p>
    <w:p w14:paraId="48DE12D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A84885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970004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8C64E05"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AAC0D8D"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6590BE40" w14:textId="77777777" w:rsidR="00264CAE" w:rsidRDefault="00264CAE" w:rsidP="00264CAE">
      <w:pPr>
        <w:pStyle w:val="PL"/>
        <w:rPr>
          <w:noProof w:val="0"/>
        </w:rPr>
      </w:pPr>
      <w:r>
        <w:rPr>
          <w:noProof w:val="0"/>
        </w:rPr>
        <w:t xml:space="preserve">            Location:</w:t>
      </w:r>
    </w:p>
    <w:p w14:paraId="7CDF89E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{apiRoot}/nudr-dr/&lt;apiVersion&gt;/application-data/influenceData/{influenceId}'</w:t>
      </w:r>
    </w:p>
    <w:p w14:paraId="26B9FE9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867DB9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35F09D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0085CFD" w14:textId="77777777" w:rsidR="00264CAE" w:rsidRDefault="00264CAE" w:rsidP="00264CAE">
      <w:pPr>
        <w:pStyle w:val="PL"/>
        <w:rPr>
          <w:noProof w:val="0"/>
        </w:rPr>
      </w:pPr>
      <w:r>
        <w:rPr>
          <w:noProof w:val="0"/>
        </w:rPr>
        <w:t xml:space="preserve">        '200':</w:t>
      </w:r>
    </w:p>
    <w:p w14:paraId="5BE4030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Traffic Influence Data resource is confirmed and a response body containing Traffic Influence Data shall be returned.</w:t>
      </w:r>
    </w:p>
    <w:p w14:paraId="555497A1"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949E78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34449C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DCE9342"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8F42784" w14:textId="77777777" w:rsidR="00264CAE" w:rsidRDefault="00264CAE" w:rsidP="00264CAE">
      <w:pPr>
        <w:pStyle w:val="PL"/>
        <w:rPr>
          <w:noProof w:val="0"/>
        </w:rPr>
      </w:pPr>
      <w:r>
        <w:rPr>
          <w:noProof w:val="0"/>
        </w:rPr>
        <w:t xml:space="preserve">        '204':</w:t>
      </w:r>
    </w:p>
    <w:p w14:paraId="099CB2F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5B89A609" w14:textId="77777777" w:rsidR="00264CAE" w:rsidRDefault="00264CAE" w:rsidP="00264CAE">
      <w:pPr>
        <w:pStyle w:val="PL"/>
        <w:rPr>
          <w:noProof w:val="0"/>
        </w:rPr>
      </w:pPr>
      <w:r>
        <w:rPr>
          <w:noProof w:val="0"/>
        </w:rPr>
        <w:t xml:space="preserve">        '400':</w:t>
      </w:r>
    </w:p>
    <w:p w14:paraId="4AB382FB" w14:textId="77777777" w:rsidR="00264CAE" w:rsidRDefault="00264CAE" w:rsidP="00264CAE">
      <w:pPr>
        <w:pStyle w:val="PL"/>
        <w:rPr>
          <w:noProof w:val="0"/>
        </w:rPr>
      </w:pPr>
      <w:r>
        <w:rPr>
          <w:noProof w:val="0"/>
        </w:rPr>
        <w:t xml:space="preserve">          $ref: 'TS29571_CommonData.yaml#/components/responses/400'</w:t>
      </w:r>
    </w:p>
    <w:p w14:paraId="63B4BD9C" w14:textId="77777777" w:rsidR="00264CAE" w:rsidRDefault="00264CAE" w:rsidP="00264CAE">
      <w:pPr>
        <w:pStyle w:val="PL"/>
        <w:rPr>
          <w:noProof w:val="0"/>
        </w:rPr>
      </w:pPr>
      <w:r>
        <w:rPr>
          <w:noProof w:val="0"/>
        </w:rPr>
        <w:t xml:space="preserve">        '401':</w:t>
      </w:r>
    </w:p>
    <w:p w14:paraId="27DAEF20" w14:textId="77777777" w:rsidR="00264CAE" w:rsidRDefault="00264CAE" w:rsidP="00264CAE">
      <w:pPr>
        <w:pStyle w:val="PL"/>
        <w:rPr>
          <w:noProof w:val="0"/>
        </w:rPr>
      </w:pPr>
      <w:r>
        <w:rPr>
          <w:noProof w:val="0"/>
        </w:rPr>
        <w:t xml:space="preserve">          $ref: 'TS29571_CommonData.yaml#/components/responses/401'</w:t>
      </w:r>
    </w:p>
    <w:p w14:paraId="15147638" w14:textId="77777777" w:rsidR="00264CAE" w:rsidRDefault="00264CAE" w:rsidP="00264CAE">
      <w:pPr>
        <w:pStyle w:val="PL"/>
        <w:rPr>
          <w:noProof w:val="0"/>
        </w:rPr>
      </w:pPr>
      <w:r>
        <w:rPr>
          <w:noProof w:val="0"/>
        </w:rPr>
        <w:t xml:space="preserve">        '403':</w:t>
      </w:r>
    </w:p>
    <w:p w14:paraId="4D0802C8" w14:textId="77777777" w:rsidR="00264CAE" w:rsidRDefault="00264CAE" w:rsidP="00264CAE">
      <w:pPr>
        <w:pStyle w:val="PL"/>
        <w:rPr>
          <w:noProof w:val="0"/>
        </w:rPr>
      </w:pPr>
      <w:r>
        <w:rPr>
          <w:noProof w:val="0"/>
        </w:rPr>
        <w:t xml:space="preserve">          $ref: 'TS29571_CommonData.yaml#/components/responses/403'</w:t>
      </w:r>
    </w:p>
    <w:p w14:paraId="475F9496" w14:textId="77777777" w:rsidR="00264CAE" w:rsidRDefault="00264CAE" w:rsidP="00264CAE">
      <w:pPr>
        <w:pStyle w:val="PL"/>
        <w:rPr>
          <w:noProof w:val="0"/>
        </w:rPr>
      </w:pPr>
      <w:r>
        <w:rPr>
          <w:noProof w:val="0"/>
        </w:rPr>
        <w:t xml:space="preserve">        '404':</w:t>
      </w:r>
    </w:p>
    <w:p w14:paraId="38D427D8" w14:textId="77777777" w:rsidR="00264CAE" w:rsidRDefault="00264CAE" w:rsidP="00264CAE">
      <w:pPr>
        <w:pStyle w:val="PL"/>
        <w:rPr>
          <w:noProof w:val="0"/>
        </w:rPr>
      </w:pPr>
      <w:r>
        <w:rPr>
          <w:noProof w:val="0"/>
        </w:rPr>
        <w:t xml:space="preserve">          $ref: 'TS29571_CommonData.yaml#/components/responses/404'</w:t>
      </w:r>
    </w:p>
    <w:p w14:paraId="3E094BC8" w14:textId="77777777" w:rsidR="00264CAE" w:rsidRDefault="00264CAE" w:rsidP="00264CAE">
      <w:pPr>
        <w:pStyle w:val="PL"/>
        <w:rPr>
          <w:noProof w:val="0"/>
        </w:rPr>
      </w:pPr>
      <w:r>
        <w:rPr>
          <w:noProof w:val="0"/>
        </w:rPr>
        <w:t xml:space="preserve">        '411':</w:t>
      </w:r>
    </w:p>
    <w:p w14:paraId="05AD07FC" w14:textId="77777777" w:rsidR="00264CAE" w:rsidRDefault="00264CAE" w:rsidP="00264CAE">
      <w:pPr>
        <w:pStyle w:val="PL"/>
        <w:rPr>
          <w:noProof w:val="0"/>
        </w:rPr>
      </w:pPr>
      <w:r>
        <w:rPr>
          <w:noProof w:val="0"/>
        </w:rPr>
        <w:t xml:space="preserve">          $ref: 'TS29571_CommonData.yaml#/components/responses/411'</w:t>
      </w:r>
    </w:p>
    <w:p w14:paraId="5A17F73B" w14:textId="77777777" w:rsidR="00264CAE" w:rsidRDefault="00264CAE" w:rsidP="00264CAE">
      <w:pPr>
        <w:pStyle w:val="PL"/>
        <w:rPr>
          <w:noProof w:val="0"/>
        </w:rPr>
      </w:pPr>
      <w:r>
        <w:rPr>
          <w:noProof w:val="0"/>
        </w:rPr>
        <w:t xml:space="preserve">        '413':</w:t>
      </w:r>
    </w:p>
    <w:p w14:paraId="64748479" w14:textId="77777777" w:rsidR="00264CAE" w:rsidRDefault="00264CAE" w:rsidP="00264CAE">
      <w:pPr>
        <w:pStyle w:val="PL"/>
        <w:rPr>
          <w:noProof w:val="0"/>
        </w:rPr>
      </w:pPr>
      <w:r>
        <w:rPr>
          <w:noProof w:val="0"/>
        </w:rPr>
        <w:t xml:space="preserve">          $ref: 'TS29571_CommonData.yaml#/components/responses/413'</w:t>
      </w:r>
    </w:p>
    <w:p w14:paraId="650B0154" w14:textId="77777777" w:rsidR="00264CAE" w:rsidRDefault="00264CAE" w:rsidP="00264CAE">
      <w:pPr>
        <w:pStyle w:val="PL"/>
        <w:rPr>
          <w:noProof w:val="0"/>
        </w:rPr>
      </w:pPr>
      <w:r>
        <w:rPr>
          <w:noProof w:val="0"/>
        </w:rPr>
        <w:t xml:space="preserve">        '414':</w:t>
      </w:r>
    </w:p>
    <w:p w14:paraId="723ED884" w14:textId="77777777" w:rsidR="00264CAE" w:rsidRDefault="00264CAE" w:rsidP="00264CAE">
      <w:pPr>
        <w:pStyle w:val="PL"/>
        <w:rPr>
          <w:noProof w:val="0"/>
        </w:rPr>
      </w:pPr>
      <w:r>
        <w:rPr>
          <w:noProof w:val="0"/>
        </w:rPr>
        <w:t xml:space="preserve">          $ref: 'TS29571_CommonData.yaml#/components/responses/414'</w:t>
      </w:r>
    </w:p>
    <w:p w14:paraId="70053A75" w14:textId="77777777" w:rsidR="00264CAE" w:rsidRDefault="00264CAE" w:rsidP="00264CAE">
      <w:pPr>
        <w:pStyle w:val="PL"/>
        <w:rPr>
          <w:noProof w:val="0"/>
        </w:rPr>
      </w:pPr>
      <w:r>
        <w:rPr>
          <w:noProof w:val="0"/>
        </w:rPr>
        <w:t xml:space="preserve">        '415':</w:t>
      </w:r>
    </w:p>
    <w:p w14:paraId="13A09A1C" w14:textId="77777777" w:rsidR="00264CAE" w:rsidRDefault="00264CAE" w:rsidP="00264CAE">
      <w:pPr>
        <w:pStyle w:val="PL"/>
        <w:rPr>
          <w:noProof w:val="0"/>
        </w:rPr>
      </w:pPr>
      <w:r>
        <w:rPr>
          <w:noProof w:val="0"/>
        </w:rPr>
        <w:t xml:space="preserve">          $ref: 'TS29571_CommonData.yaml#/components/responses/415'</w:t>
      </w:r>
    </w:p>
    <w:p w14:paraId="1344E48A" w14:textId="77777777" w:rsidR="00264CAE" w:rsidRDefault="00264CAE" w:rsidP="00264CAE">
      <w:pPr>
        <w:pStyle w:val="PL"/>
        <w:rPr>
          <w:noProof w:val="0"/>
        </w:rPr>
      </w:pPr>
      <w:r>
        <w:rPr>
          <w:noProof w:val="0"/>
        </w:rPr>
        <w:t xml:space="preserve">        '429':</w:t>
      </w:r>
    </w:p>
    <w:p w14:paraId="550036BB" w14:textId="77777777" w:rsidR="00264CAE" w:rsidRDefault="00264CAE" w:rsidP="00264CAE">
      <w:pPr>
        <w:pStyle w:val="PL"/>
        <w:rPr>
          <w:noProof w:val="0"/>
        </w:rPr>
      </w:pPr>
      <w:r>
        <w:rPr>
          <w:noProof w:val="0"/>
        </w:rPr>
        <w:t xml:space="preserve">          $ref: 'TS29571_CommonData.yaml#/components/responses/429'</w:t>
      </w:r>
    </w:p>
    <w:p w14:paraId="04409168" w14:textId="77777777" w:rsidR="00264CAE" w:rsidRDefault="00264CAE" w:rsidP="00264CAE">
      <w:pPr>
        <w:pStyle w:val="PL"/>
        <w:rPr>
          <w:noProof w:val="0"/>
        </w:rPr>
      </w:pPr>
      <w:r>
        <w:rPr>
          <w:noProof w:val="0"/>
        </w:rPr>
        <w:t xml:space="preserve">        '500':</w:t>
      </w:r>
    </w:p>
    <w:p w14:paraId="3C1704B8" w14:textId="77777777" w:rsidR="00264CAE" w:rsidRDefault="00264CAE" w:rsidP="00264CAE">
      <w:pPr>
        <w:pStyle w:val="PL"/>
        <w:rPr>
          <w:noProof w:val="0"/>
        </w:rPr>
      </w:pPr>
      <w:r>
        <w:rPr>
          <w:noProof w:val="0"/>
        </w:rPr>
        <w:t xml:space="preserve">          $ref: 'TS29571_CommonData.yaml#/components/responses/500'</w:t>
      </w:r>
    </w:p>
    <w:p w14:paraId="5A1CDAB0" w14:textId="77777777" w:rsidR="00264CAE" w:rsidRDefault="00264CAE" w:rsidP="00264CAE">
      <w:pPr>
        <w:pStyle w:val="PL"/>
        <w:rPr>
          <w:noProof w:val="0"/>
        </w:rPr>
      </w:pPr>
      <w:r>
        <w:rPr>
          <w:noProof w:val="0"/>
        </w:rPr>
        <w:t xml:space="preserve">        '503':</w:t>
      </w:r>
    </w:p>
    <w:p w14:paraId="1FFE7598" w14:textId="77777777" w:rsidR="00264CAE" w:rsidRDefault="00264CAE" w:rsidP="00264CAE">
      <w:pPr>
        <w:pStyle w:val="PL"/>
        <w:rPr>
          <w:noProof w:val="0"/>
        </w:rPr>
      </w:pPr>
      <w:r>
        <w:rPr>
          <w:noProof w:val="0"/>
        </w:rPr>
        <w:t xml:space="preserve">          $ref: 'TS29571_CommonData.yaml#/components/responses/503'</w:t>
      </w:r>
    </w:p>
    <w:p w14:paraId="7FF21205"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4AA46CD" w14:textId="77777777" w:rsidR="00264CAE" w:rsidRDefault="00264CAE" w:rsidP="00264CAE">
      <w:pPr>
        <w:pStyle w:val="PL"/>
        <w:rPr>
          <w:noProof w:val="0"/>
        </w:rPr>
      </w:pPr>
      <w:r>
        <w:rPr>
          <w:noProof w:val="0"/>
        </w:rPr>
        <w:t xml:space="preserve">          $ref: 'TS29571_CommonData.yaml#/components/responses/default'</w:t>
      </w:r>
    </w:p>
    <w:p w14:paraId="136AD90D"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05159281"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Modify part of the properties of an individual Influence Data resource</w:t>
      </w:r>
    </w:p>
    <w:p w14:paraId="27A21CFB" w14:textId="77777777" w:rsidR="00264CAE" w:rsidRDefault="00264CAE" w:rsidP="00264CAE">
      <w:pPr>
        <w:pStyle w:val="PL"/>
      </w:pPr>
      <w:r>
        <w:rPr>
          <w:noProof w:val="0"/>
        </w:rPr>
        <w:t xml:space="preserve">      </w:t>
      </w:r>
      <w:r>
        <w:t>operationId: UpdateIndividualInfluenceData</w:t>
      </w:r>
    </w:p>
    <w:p w14:paraId="113E92EB" w14:textId="77777777" w:rsidR="00264CAE" w:rsidRDefault="00264CAE" w:rsidP="00264CAE">
      <w:pPr>
        <w:pStyle w:val="PL"/>
      </w:pPr>
      <w:r>
        <w:t xml:space="preserve">      tags:</w:t>
      </w:r>
    </w:p>
    <w:p w14:paraId="2896EAA9" w14:textId="77777777" w:rsidR="00264CAE" w:rsidRDefault="00264CAE" w:rsidP="00264CAE">
      <w:pPr>
        <w:pStyle w:val="PL"/>
      </w:pPr>
      <w:r>
        <w:t xml:space="preserve">        - Individual Influence Data (Document)</w:t>
      </w:r>
    </w:p>
    <w:p w14:paraId="40B50C18" w14:textId="77777777" w:rsidR="00264CAE" w:rsidRDefault="00264CAE" w:rsidP="00264CAE">
      <w:pPr>
        <w:pStyle w:val="PL"/>
      </w:pPr>
      <w:r>
        <w:t xml:space="preserve">      security:</w:t>
      </w:r>
    </w:p>
    <w:p w14:paraId="7C9DBF1F" w14:textId="77777777" w:rsidR="00264CAE" w:rsidRDefault="00264CAE" w:rsidP="00264CAE">
      <w:pPr>
        <w:pStyle w:val="PL"/>
      </w:pPr>
      <w:r>
        <w:t xml:space="preserve">        - {}</w:t>
      </w:r>
    </w:p>
    <w:p w14:paraId="4AB9F043" w14:textId="77777777" w:rsidR="00264CAE" w:rsidRDefault="00264CAE" w:rsidP="00264CAE">
      <w:pPr>
        <w:pStyle w:val="PL"/>
      </w:pPr>
      <w:r>
        <w:t xml:space="preserve">        - oAuth2ClientCredentials:</w:t>
      </w:r>
    </w:p>
    <w:p w14:paraId="5A4318AC" w14:textId="77777777" w:rsidR="00264CAE" w:rsidRDefault="00264CAE" w:rsidP="00264CAE">
      <w:pPr>
        <w:pStyle w:val="PL"/>
      </w:pPr>
      <w:r>
        <w:t xml:space="preserve">          - nudr-dr</w:t>
      </w:r>
    </w:p>
    <w:p w14:paraId="5B16729F" w14:textId="77777777" w:rsidR="00264CAE" w:rsidRDefault="00264CAE" w:rsidP="00264CAE">
      <w:pPr>
        <w:pStyle w:val="PL"/>
      </w:pPr>
      <w:r>
        <w:lastRenderedPageBreak/>
        <w:t xml:space="preserve">        - oAuth2ClientCredentials:</w:t>
      </w:r>
    </w:p>
    <w:p w14:paraId="07382C6F" w14:textId="77777777" w:rsidR="00264CAE" w:rsidRDefault="00264CAE" w:rsidP="00264CAE">
      <w:pPr>
        <w:pStyle w:val="PL"/>
      </w:pPr>
      <w:r>
        <w:t xml:space="preserve">          - nudr-dr</w:t>
      </w:r>
    </w:p>
    <w:p w14:paraId="110D5CAB" w14:textId="77777777" w:rsidR="00264CAE" w:rsidRDefault="00264CAE" w:rsidP="00264CAE">
      <w:pPr>
        <w:pStyle w:val="PL"/>
      </w:pPr>
      <w:r>
        <w:t xml:space="preserve">          - nudr-dr:application-data</w:t>
      </w:r>
    </w:p>
    <w:p w14:paraId="48A8C464"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0D8319F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79886A01"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1578E92"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14:paraId="1705213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AD86BAA" w14:textId="77777777" w:rsidR="00264CAE" w:rsidRDefault="00264CAE" w:rsidP="00264CAE">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1BA72394"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760C9338"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influenceId</w:t>
      </w:r>
      <w:proofErr w:type="spellEnd"/>
    </w:p>
    <w:p w14:paraId="5B78BCDC"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1F224F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Influence Data to be updated. It shall apply the format of Data type string.</w:t>
      </w:r>
    </w:p>
    <w:p w14:paraId="0180871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ACB977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F7F3BE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F28DEC9"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DF799C4" w14:textId="77777777" w:rsidR="00264CAE" w:rsidRDefault="00264CAE" w:rsidP="00264CAE">
      <w:pPr>
        <w:pStyle w:val="PL"/>
        <w:rPr>
          <w:noProof w:val="0"/>
        </w:rPr>
      </w:pPr>
      <w:r>
        <w:rPr>
          <w:noProof w:val="0"/>
        </w:rPr>
        <w:t xml:space="preserve">        '200':</w:t>
      </w:r>
    </w:p>
    <w:p w14:paraId="3ED2B86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Traffic Influence Data resource is confirmed and a response body containing Traffic Influence Data shall be returned.</w:t>
      </w:r>
    </w:p>
    <w:p w14:paraId="34F8930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F2DE81C"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F2E4F3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EA1D10B" w14:textId="77777777" w:rsidR="00264CAE" w:rsidRDefault="00264CAE" w:rsidP="00264CA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0DD4139" w14:textId="77777777" w:rsidR="00264CAE" w:rsidRDefault="00264CAE" w:rsidP="00264CAE">
      <w:pPr>
        <w:pStyle w:val="PL"/>
        <w:rPr>
          <w:noProof w:val="0"/>
        </w:rPr>
      </w:pPr>
      <w:r>
        <w:rPr>
          <w:noProof w:val="0"/>
        </w:rPr>
        <w:t xml:space="preserve">        '204':</w:t>
      </w:r>
    </w:p>
    <w:p w14:paraId="731C2AA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1A9E4289" w14:textId="77777777" w:rsidR="00264CAE" w:rsidRDefault="00264CAE" w:rsidP="00264CAE">
      <w:pPr>
        <w:pStyle w:val="PL"/>
        <w:rPr>
          <w:noProof w:val="0"/>
        </w:rPr>
      </w:pPr>
      <w:r>
        <w:rPr>
          <w:noProof w:val="0"/>
        </w:rPr>
        <w:t xml:space="preserve">        '400':</w:t>
      </w:r>
    </w:p>
    <w:p w14:paraId="446B35D8" w14:textId="77777777" w:rsidR="00264CAE" w:rsidRDefault="00264CAE" w:rsidP="00264CAE">
      <w:pPr>
        <w:pStyle w:val="PL"/>
        <w:rPr>
          <w:noProof w:val="0"/>
        </w:rPr>
      </w:pPr>
      <w:r>
        <w:rPr>
          <w:noProof w:val="0"/>
        </w:rPr>
        <w:t xml:space="preserve">          $ref: 'TS29571_CommonData.yaml#/components/responses/400'</w:t>
      </w:r>
    </w:p>
    <w:p w14:paraId="5FFD8286" w14:textId="77777777" w:rsidR="00264CAE" w:rsidRDefault="00264CAE" w:rsidP="00264CAE">
      <w:pPr>
        <w:pStyle w:val="PL"/>
        <w:rPr>
          <w:noProof w:val="0"/>
        </w:rPr>
      </w:pPr>
      <w:r>
        <w:rPr>
          <w:noProof w:val="0"/>
        </w:rPr>
        <w:t xml:space="preserve">        '401':</w:t>
      </w:r>
    </w:p>
    <w:p w14:paraId="1B852D77" w14:textId="77777777" w:rsidR="00264CAE" w:rsidRDefault="00264CAE" w:rsidP="00264CAE">
      <w:pPr>
        <w:pStyle w:val="PL"/>
        <w:rPr>
          <w:noProof w:val="0"/>
        </w:rPr>
      </w:pPr>
      <w:r>
        <w:rPr>
          <w:noProof w:val="0"/>
        </w:rPr>
        <w:t xml:space="preserve">          $ref: 'TS29571_CommonData.yaml#/components/responses/401'</w:t>
      </w:r>
    </w:p>
    <w:p w14:paraId="5F2DFF73" w14:textId="77777777" w:rsidR="00264CAE" w:rsidRDefault="00264CAE" w:rsidP="00264CAE">
      <w:pPr>
        <w:pStyle w:val="PL"/>
        <w:rPr>
          <w:noProof w:val="0"/>
        </w:rPr>
      </w:pPr>
      <w:r>
        <w:rPr>
          <w:noProof w:val="0"/>
        </w:rPr>
        <w:t xml:space="preserve">        '403':</w:t>
      </w:r>
    </w:p>
    <w:p w14:paraId="02ADDB16" w14:textId="77777777" w:rsidR="00264CAE" w:rsidRDefault="00264CAE" w:rsidP="00264CAE">
      <w:pPr>
        <w:pStyle w:val="PL"/>
        <w:rPr>
          <w:noProof w:val="0"/>
        </w:rPr>
      </w:pPr>
      <w:r>
        <w:rPr>
          <w:noProof w:val="0"/>
        </w:rPr>
        <w:t xml:space="preserve">          $ref: 'TS29571_CommonData.yaml#/components/responses/403'</w:t>
      </w:r>
    </w:p>
    <w:p w14:paraId="62BA9B94" w14:textId="77777777" w:rsidR="00264CAE" w:rsidRDefault="00264CAE" w:rsidP="00264CAE">
      <w:pPr>
        <w:pStyle w:val="PL"/>
        <w:rPr>
          <w:noProof w:val="0"/>
        </w:rPr>
      </w:pPr>
      <w:r>
        <w:rPr>
          <w:noProof w:val="0"/>
        </w:rPr>
        <w:t xml:space="preserve">        '404':</w:t>
      </w:r>
    </w:p>
    <w:p w14:paraId="2BEF6CA3" w14:textId="77777777" w:rsidR="00264CAE" w:rsidRDefault="00264CAE" w:rsidP="00264CAE">
      <w:pPr>
        <w:pStyle w:val="PL"/>
        <w:rPr>
          <w:noProof w:val="0"/>
        </w:rPr>
      </w:pPr>
      <w:r>
        <w:rPr>
          <w:noProof w:val="0"/>
        </w:rPr>
        <w:t xml:space="preserve">          $ref: 'TS29571_CommonData.yaml#/components/responses/404'</w:t>
      </w:r>
    </w:p>
    <w:p w14:paraId="1B277AF7" w14:textId="77777777" w:rsidR="00264CAE" w:rsidRDefault="00264CAE" w:rsidP="00264CAE">
      <w:pPr>
        <w:pStyle w:val="PL"/>
        <w:rPr>
          <w:noProof w:val="0"/>
        </w:rPr>
      </w:pPr>
      <w:r>
        <w:rPr>
          <w:noProof w:val="0"/>
        </w:rPr>
        <w:t xml:space="preserve">        '411':</w:t>
      </w:r>
    </w:p>
    <w:p w14:paraId="54A50FB9" w14:textId="77777777" w:rsidR="00264CAE" w:rsidRDefault="00264CAE" w:rsidP="00264CAE">
      <w:pPr>
        <w:pStyle w:val="PL"/>
        <w:rPr>
          <w:noProof w:val="0"/>
        </w:rPr>
      </w:pPr>
      <w:r>
        <w:rPr>
          <w:noProof w:val="0"/>
        </w:rPr>
        <w:t xml:space="preserve">          $ref: 'TS29571_CommonData.yaml#/components/responses/411'</w:t>
      </w:r>
    </w:p>
    <w:p w14:paraId="5B591CAC" w14:textId="77777777" w:rsidR="00264CAE" w:rsidRDefault="00264CAE" w:rsidP="00264CAE">
      <w:pPr>
        <w:pStyle w:val="PL"/>
        <w:rPr>
          <w:noProof w:val="0"/>
        </w:rPr>
      </w:pPr>
      <w:r>
        <w:rPr>
          <w:noProof w:val="0"/>
        </w:rPr>
        <w:t xml:space="preserve">        '413':</w:t>
      </w:r>
    </w:p>
    <w:p w14:paraId="04ADE4FB" w14:textId="77777777" w:rsidR="00264CAE" w:rsidRDefault="00264CAE" w:rsidP="00264CAE">
      <w:pPr>
        <w:pStyle w:val="PL"/>
        <w:rPr>
          <w:noProof w:val="0"/>
        </w:rPr>
      </w:pPr>
      <w:r>
        <w:rPr>
          <w:noProof w:val="0"/>
        </w:rPr>
        <w:t xml:space="preserve">          $ref: 'TS29571_CommonData.yaml#/components/responses/413'</w:t>
      </w:r>
    </w:p>
    <w:p w14:paraId="1E361347" w14:textId="77777777" w:rsidR="00264CAE" w:rsidRDefault="00264CAE" w:rsidP="00264CAE">
      <w:pPr>
        <w:pStyle w:val="PL"/>
        <w:rPr>
          <w:noProof w:val="0"/>
        </w:rPr>
      </w:pPr>
      <w:r>
        <w:rPr>
          <w:noProof w:val="0"/>
        </w:rPr>
        <w:t xml:space="preserve">        '415':</w:t>
      </w:r>
    </w:p>
    <w:p w14:paraId="1B8E5713" w14:textId="77777777" w:rsidR="00264CAE" w:rsidRDefault="00264CAE" w:rsidP="00264CAE">
      <w:pPr>
        <w:pStyle w:val="PL"/>
        <w:rPr>
          <w:noProof w:val="0"/>
        </w:rPr>
      </w:pPr>
      <w:r>
        <w:rPr>
          <w:noProof w:val="0"/>
        </w:rPr>
        <w:t xml:space="preserve">          $ref: 'TS29571_CommonData.yaml#/components/responses/415'</w:t>
      </w:r>
    </w:p>
    <w:p w14:paraId="3EAF23EF" w14:textId="77777777" w:rsidR="00264CAE" w:rsidRDefault="00264CAE" w:rsidP="00264CAE">
      <w:pPr>
        <w:pStyle w:val="PL"/>
        <w:rPr>
          <w:noProof w:val="0"/>
        </w:rPr>
      </w:pPr>
      <w:r>
        <w:rPr>
          <w:noProof w:val="0"/>
        </w:rPr>
        <w:t xml:space="preserve">        '429':</w:t>
      </w:r>
    </w:p>
    <w:p w14:paraId="60024BDC" w14:textId="77777777" w:rsidR="00264CAE" w:rsidRDefault="00264CAE" w:rsidP="00264CAE">
      <w:pPr>
        <w:pStyle w:val="PL"/>
        <w:rPr>
          <w:noProof w:val="0"/>
        </w:rPr>
      </w:pPr>
      <w:r>
        <w:rPr>
          <w:noProof w:val="0"/>
        </w:rPr>
        <w:t xml:space="preserve">          $ref: 'TS29571_CommonData.yaml#/components/responses/429'</w:t>
      </w:r>
    </w:p>
    <w:p w14:paraId="53250E10" w14:textId="77777777" w:rsidR="00264CAE" w:rsidRDefault="00264CAE" w:rsidP="00264CAE">
      <w:pPr>
        <w:pStyle w:val="PL"/>
        <w:rPr>
          <w:noProof w:val="0"/>
        </w:rPr>
      </w:pPr>
      <w:r>
        <w:rPr>
          <w:noProof w:val="0"/>
        </w:rPr>
        <w:t xml:space="preserve">        '500':</w:t>
      </w:r>
    </w:p>
    <w:p w14:paraId="4F995F2B" w14:textId="77777777" w:rsidR="00264CAE" w:rsidRDefault="00264CAE" w:rsidP="00264CAE">
      <w:pPr>
        <w:pStyle w:val="PL"/>
        <w:rPr>
          <w:noProof w:val="0"/>
        </w:rPr>
      </w:pPr>
      <w:r>
        <w:rPr>
          <w:noProof w:val="0"/>
        </w:rPr>
        <w:t xml:space="preserve">          $ref: 'TS29571_CommonData.yaml#/components/responses/500'</w:t>
      </w:r>
    </w:p>
    <w:p w14:paraId="49E4C8EA" w14:textId="77777777" w:rsidR="00264CAE" w:rsidRDefault="00264CAE" w:rsidP="00264CAE">
      <w:pPr>
        <w:pStyle w:val="PL"/>
        <w:rPr>
          <w:noProof w:val="0"/>
        </w:rPr>
      </w:pPr>
      <w:r>
        <w:rPr>
          <w:noProof w:val="0"/>
        </w:rPr>
        <w:t xml:space="preserve">        '503':</w:t>
      </w:r>
    </w:p>
    <w:p w14:paraId="68FCA01B" w14:textId="77777777" w:rsidR="00264CAE" w:rsidRDefault="00264CAE" w:rsidP="00264CAE">
      <w:pPr>
        <w:pStyle w:val="PL"/>
        <w:rPr>
          <w:noProof w:val="0"/>
        </w:rPr>
      </w:pPr>
      <w:r>
        <w:rPr>
          <w:noProof w:val="0"/>
        </w:rPr>
        <w:t xml:space="preserve">          $ref: 'TS29571_CommonData.yaml#/components/responses/503'</w:t>
      </w:r>
    </w:p>
    <w:p w14:paraId="3E97299D"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82444E6" w14:textId="77777777" w:rsidR="00264CAE" w:rsidRDefault="00264CAE" w:rsidP="00264CAE">
      <w:pPr>
        <w:pStyle w:val="PL"/>
        <w:rPr>
          <w:noProof w:val="0"/>
        </w:rPr>
      </w:pPr>
      <w:r>
        <w:rPr>
          <w:noProof w:val="0"/>
        </w:rPr>
        <w:t xml:space="preserve">          $ref: 'TS29571_CommonData.yaml#/components/responses/default'</w:t>
      </w:r>
    </w:p>
    <w:p w14:paraId="327415BB"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2A72692C"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an individual Influence Data resource</w:t>
      </w:r>
    </w:p>
    <w:p w14:paraId="02398658" w14:textId="77777777" w:rsidR="00264CAE" w:rsidRDefault="00264CAE" w:rsidP="00264CAE">
      <w:pPr>
        <w:pStyle w:val="PL"/>
      </w:pPr>
      <w:r>
        <w:rPr>
          <w:noProof w:val="0"/>
        </w:rPr>
        <w:t xml:space="preserve">      </w:t>
      </w:r>
      <w:r>
        <w:t>operationId: DeleteIndividualInfluenceData</w:t>
      </w:r>
    </w:p>
    <w:p w14:paraId="73E38AC6" w14:textId="77777777" w:rsidR="00264CAE" w:rsidRDefault="00264CAE" w:rsidP="00264CAE">
      <w:pPr>
        <w:pStyle w:val="PL"/>
      </w:pPr>
      <w:r>
        <w:t xml:space="preserve">      tags:</w:t>
      </w:r>
    </w:p>
    <w:p w14:paraId="7B4FBF98" w14:textId="77777777" w:rsidR="00264CAE" w:rsidRDefault="00264CAE" w:rsidP="00264CAE">
      <w:pPr>
        <w:pStyle w:val="PL"/>
      </w:pPr>
      <w:r>
        <w:t xml:space="preserve">        - Individual Influence Data (Document)</w:t>
      </w:r>
    </w:p>
    <w:p w14:paraId="3D76301E" w14:textId="77777777" w:rsidR="00264CAE" w:rsidRDefault="00264CAE" w:rsidP="00264CAE">
      <w:pPr>
        <w:pStyle w:val="PL"/>
      </w:pPr>
      <w:r>
        <w:t xml:space="preserve">      security:</w:t>
      </w:r>
    </w:p>
    <w:p w14:paraId="7A20B926" w14:textId="77777777" w:rsidR="00264CAE" w:rsidRDefault="00264CAE" w:rsidP="00264CAE">
      <w:pPr>
        <w:pStyle w:val="PL"/>
      </w:pPr>
      <w:r>
        <w:t xml:space="preserve">        - {}</w:t>
      </w:r>
    </w:p>
    <w:p w14:paraId="546BE73B" w14:textId="77777777" w:rsidR="00264CAE" w:rsidRDefault="00264CAE" w:rsidP="00264CAE">
      <w:pPr>
        <w:pStyle w:val="PL"/>
      </w:pPr>
      <w:r>
        <w:t xml:space="preserve">        - oAuth2ClientCredentials:</w:t>
      </w:r>
    </w:p>
    <w:p w14:paraId="4A92A929" w14:textId="77777777" w:rsidR="00264CAE" w:rsidRDefault="00264CAE" w:rsidP="00264CAE">
      <w:pPr>
        <w:pStyle w:val="PL"/>
      </w:pPr>
      <w:r>
        <w:t xml:space="preserve">          - nudr-dr</w:t>
      </w:r>
    </w:p>
    <w:p w14:paraId="777064DB" w14:textId="77777777" w:rsidR="00264CAE" w:rsidRDefault="00264CAE" w:rsidP="00264CAE">
      <w:pPr>
        <w:pStyle w:val="PL"/>
      </w:pPr>
      <w:r>
        <w:t xml:space="preserve">        - oAuth2ClientCredentials:</w:t>
      </w:r>
    </w:p>
    <w:p w14:paraId="2DDA1308" w14:textId="77777777" w:rsidR="00264CAE" w:rsidRDefault="00264CAE" w:rsidP="00264CAE">
      <w:pPr>
        <w:pStyle w:val="PL"/>
      </w:pPr>
      <w:r>
        <w:t xml:space="preserve">          - nudr-dr</w:t>
      </w:r>
    </w:p>
    <w:p w14:paraId="2218DBEC" w14:textId="77777777" w:rsidR="00264CAE" w:rsidRDefault="00264CAE" w:rsidP="00264CAE">
      <w:pPr>
        <w:pStyle w:val="PL"/>
      </w:pPr>
      <w:r>
        <w:t xml:space="preserve">          - nudr-dr:application-data</w:t>
      </w:r>
    </w:p>
    <w:p w14:paraId="2EB9A130"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2269679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influenceId</w:t>
      </w:r>
      <w:proofErr w:type="spellEnd"/>
    </w:p>
    <w:p w14:paraId="40B895DA"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04599F4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Influence Data to be updated. It shall apply the format of Data type string.</w:t>
      </w:r>
    </w:p>
    <w:p w14:paraId="7D40C49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8C254C8"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23B4F9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869A3B6"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7BA2BA6" w14:textId="77777777" w:rsidR="00264CAE" w:rsidRDefault="00264CAE" w:rsidP="00264CAE">
      <w:pPr>
        <w:pStyle w:val="PL"/>
        <w:rPr>
          <w:noProof w:val="0"/>
        </w:rPr>
      </w:pPr>
      <w:r>
        <w:rPr>
          <w:noProof w:val="0"/>
        </w:rPr>
        <w:t xml:space="preserve">        '204':</w:t>
      </w:r>
    </w:p>
    <w:p w14:paraId="1C29516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Individual Influence Data was deleted successfully.</w:t>
      </w:r>
    </w:p>
    <w:p w14:paraId="78259F6E" w14:textId="77777777" w:rsidR="00264CAE" w:rsidRDefault="00264CAE" w:rsidP="00264CAE">
      <w:pPr>
        <w:pStyle w:val="PL"/>
        <w:rPr>
          <w:noProof w:val="0"/>
        </w:rPr>
      </w:pPr>
      <w:r>
        <w:rPr>
          <w:noProof w:val="0"/>
        </w:rPr>
        <w:t xml:space="preserve">        '400':</w:t>
      </w:r>
    </w:p>
    <w:p w14:paraId="5662412F" w14:textId="77777777" w:rsidR="00264CAE" w:rsidRDefault="00264CAE" w:rsidP="00264CAE">
      <w:pPr>
        <w:pStyle w:val="PL"/>
        <w:rPr>
          <w:noProof w:val="0"/>
        </w:rPr>
      </w:pPr>
      <w:r>
        <w:rPr>
          <w:noProof w:val="0"/>
        </w:rPr>
        <w:t xml:space="preserve">          $ref: 'TS29571_CommonData.yaml#/components/responses/400'</w:t>
      </w:r>
    </w:p>
    <w:p w14:paraId="126B9C97" w14:textId="77777777" w:rsidR="00264CAE" w:rsidRDefault="00264CAE" w:rsidP="00264CAE">
      <w:pPr>
        <w:pStyle w:val="PL"/>
        <w:rPr>
          <w:noProof w:val="0"/>
        </w:rPr>
      </w:pPr>
      <w:r>
        <w:rPr>
          <w:noProof w:val="0"/>
        </w:rPr>
        <w:t xml:space="preserve">        '401':</w:t>
      </w:r>
    </w:p>
    <w:p w14:paraId="456311A4" w14:textId="77777777" w:rsidR="00264CAE" w:rsidRDefault="00264CAE" w:rsidP="00264CAE">
      <w:pPr>
        <w:pStyle w:val="PL"/>
        <w:rPr>
          <w:noProof w:val="0"/>
        </w:rPr>
      </w:pPr>
      <w:r>
        <w:rPr>
          <w:noProof w:val="0"/>
        </w:rPr>
        <w:t xml:space="preserve">          $ref: 'TS29571_CommonData.yaml#/components/responses/401'</w:t>
      </w:r>
    </w:p>
    <w:p w14:paraId="04A890AE" w14:textId="77777777" w:rsidR="00264CAE" w:rsidRDefault="00264CAE" w:rsidP="00264CAE">
      <w:pPr>
        <w:pStyle w:val="PL"/>
        <w:rPr>
          <w:noProof w:val="0"/>
        </w:rPr>
      </w:pPr>
      <w:r>
        <w:rPr>
          <w:noProof w:val="0"/>
        </w:rPr>
        <w:t xml:space="preserve">        '403':</w:t>
      </w:r>
    </w:p>
    <w:p w14:paraId="51C31D5B" w14:textId="77777777" w:rsidR="00264CAE" w:rsidRDefault="00264CAE" w:rsidP="00264CAE">
      <w:pPr>
        <w:pStyle w:val="PL"/>
        <w:rPr>
          <w:noProof w:val="0"/>
        </w:rPr>
      </w:pPr>
      <w:r>
        <w:rPr>
          <w:noProof w:val="0"/>
        </w:rPr>
        <w:t xml:space="preserve">          $ref: 'TS29571_CommonData.yaml#/components/responses/403'</w:t>
      </w:r>
    </w:p>
    <w:p w14:paraId="454A0419" w14:textId="77777777" w:rsidR="00264CAE" w:rsidRDefault="00264CAE" w:rsidP="00264CAE">
      <w:pPr>
        <w:pStyle w:val="PL"/>
        <w:rPr>
          <w:noProof w:val="0"/>
        </w:rPr>
      </w:pPr>
      <w:r>
        <w:rPr>
          <w:noProof w:val="0"/>
        </w:rPr>
        <w:lastRenderedPageBreak/>
        <w:t xml:space="preserve">        '404':</w:t>
      </w:r>
    </w:p>
    <w:p w14:paraId="438C1D55" w14:textId="77777777" w:rsidR="00264CAE" w:rsidRDefault="00264CAE" w:rsidP="00264CAE">
      <w:pPr>
        <w:pStyle w:val="PL"/>
        <w:rPr>
          <w:noProof w:val="0"/>
        </w:rPr>
      </w:pPr>
      <w:r>
        <w:rPr>
          <w:noProof w:val="0"/>
        </w:rPr>
        <w:t xml:space="preserve">          $ref: 'TS29571_CommonData.yaml#/components/responses/404'</w:t>
      </w:r>
    </w:p>
    <w:p w14:paraId="714E0F15" w14:textId="77777777" w:rsidR="00264CAE" w:rsidRDefault="00264CAE" w:rsidP="00264CAE">
      <w:pPr>
        <w:pStyle w:val="PL"/>
        <w:rPr>
          <w:noProof w:val="0"/>
        </w:rPr>
      </w:pPr>
      <w:r>
        <w:rPr>
          <w:noProof w:val="0"/>
        </w:rPr>
        <w:t xml:space="preserve">        '429':</w:t>
      </w:r>
    </w:p>
    <w:p w14:paraId="5AA5843A" w14:textId="77777777" w:rsidR="00264CAE" w:rsidRDefault="00264CAE" w:rsidP="00264CAE">
      <w:pPr>
        <w:pStyle w:val="PL"/>
        <w:rPr>
          <w:noProof w:val="0"/>
        </w:rPr>
      </w:pPr>
      <w:r>
        <w:rPr>
          <w:noProof w:val="0"/>
        </w:rPr>
        <w:t xml:space="preserve">          $ref: 'TS29571_CommonData.yaml#/components/responses/429'</w:t>
      </w:r>
    </w:p>
    <w:p w14:paraId="1ACE789E" w14:textId="77777777" w:rsidR="00264CAE" w:rsidRDefault="00264CAE" w:rsidP="00264CAE">
      <w:pPr>
        <w:pStyle w:val="PL"/>
        <w:rPr>
          <w:noProof w:val="0"/>
        </w:rPr>
      </w:pPr>
      <w:r>
        <w:rPr>
          <w:noProof w:val="0"/>
        </w:rPr>
        <w:t xml:space="preserve">        '500':</w:t>
      </w:r>
    </w:p>
    <w:p w14:paraId="7DF60D2D" w14:textId="77777777" w:rsidR="00264CAE" w:rsidRDefault="00264CAE" w:rsidP="00264CAE">
      <w:pPr>
        <w:pStyle w:val="PL"/>
        <w:rPr>
          <w:noProof w:val="0"/>
        </w:rPr>
      </w:pPr>
      <w:r>
        <w:rPr>
          <w:noProof w:val="0"/>
        </w:rPr>
        <w:t xml:space="preserve">          $ref: 'TS29571_CommonData.yaml#/components/responses/500'</w:t>
      </w:r>
    </w:p>
    <w:p w14:paraId="636477FF" w14:textId="77777777" w:rsidR="00264CAE" w:rsidRDefault="00264CAE" w:rsidP="00264CAE">
      <w:pPr>
        <w:pStyle w:val="PL"/>
        <w:rPr>
          <w:noProof w:val="0"/>
        </w:rPr>
      </w:pPr>
      <w:r>
        <w:rPr>
          <w:noProof w:val="0"/>
        </w:rPr>
        <w:t xml:space="preserve">        '503':</w:t>
      </w:r>
    </w:p>
    <w:p w14:paraId="205C6D32" w14:textId="77777777" w:rsidR="00264CAE" w:rsidRDefault="00264CAE" w:rsidP="00264CAE">
      <w:pPr>
        <w:pStyle w:val="PL"/>
        <w:rPr>
          <w:noProof w:val="0"/>
        </w:rPr>
      </w:pPr>
      <w:r>
        <w:rPr>
          <w:noProof w:val="0"/>
        </w:rPr>
        <w:t xml:space="preserve">          $ref: 'TS29571_CommonData.yaml#/components/responses/503'</w:t>
      </w:r>
    </w:p>
    <w:p w14:paraId="14D5DECC"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6BD10475" w14:textId="77777777" w:rsidR="00264CAE" w:rsidRDefault="00264CAE" w:rsidP="00264CAE">
      <w:pPr>
        <w:pStyle w:val="PL"/>
        <w:rPr>
          <w:noProof w:val="0"/>
        </w:rPr>
      </w:pPr>
      <w:r>
        <w:rPr>
          <w:noProof w:val="0"/>
        </w:rPr>
        <w:t xml:space="preserve">          $ref: 'TS29571_CommonData.yaml#/components/responses/default'</w:t>
      </w:r>
    </w:p>
    <w:p w14:paraId="4CA5003A"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7106977F"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24EEC897"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Create a new Individual Influence Data Subscription resource</w:t>
      </w:r>
    </w:p>
    <w:p w14:paraId="77922098" w14:textId="77777777" w:rsidR="00264CAE" w:rsidRDefault="00264CAE" w:rsidP="00264CAE">
      <w:pPr>
        <w:pStyle w:val="PL"/>
      </w:pPr>
      <w:r>
        <w:rPr>
          <w:noProof w:val="0"/>
        </w:rPr>
        <w:t xml:space="preserve">      </w:t>
      </w:r>
      <w:r>
        <w:t>operationId: CreateIndividualInfluenceDataSubscription</w:t>
      </w:r>
    </w:p>
    <w:p w14:paraId="3BF95BF5" w14:textId="77777777" w:rsidR="00264CAE" w:rsidRDefault="00264CAE" w:rsidP="00264CAE">
      <w:pPr>
        <w:pStyle w:val="PL"/>
      </w:pPr>
      <w:r>
        <w:t xml:space="preserve">      tags:</w:t>
      </w:r>
    </w:p>
    <w:p w14:paraId="68499FD7" w14:textId="77777777" w:rsidR="00264CAE" w:rsidRDefault="00264CAE" w:rsidP="00264CAE">
      <w:pPr>
        <w:pStyle w:val="PL"/>
      </w:pPr>
      <w:r>
        <w:t xml:space="preserve">        - Influence Data Subscriptions (Collection)</w:t>
      </w:r>
    </w:p>
    <w:p w14:paraId="6B85F323" w14:textId="77777777" w:rsidR="00264CAE" w:rsidRDefault="00264CAE" w:rsidP="00264CAE">
      <w:pPr>
        <w:pStyle w:val="PL"/>
      </w:pPr>
      <w:r>
        <w:t xml:space="preserve">      security:</w:t>
      </w:r>
    </w:p>
    <w:p w14:paraId="0CCD8579" w14:textId="77777777" w:rsidR="00264CAE" w:rsidRDefault="00264CAE" w:rsidP="00264CAE">
      <w:pPr>
        <w:pStyle w:val="PL"/>
      </w:pPr>
      <w:r>
        <w:t xml:space="preserve">        - {}</w:t>
      </w:r>
    </w:p>
    <w:p w14:paraId="43861AE5" w14:textId="77777777" w:rsidR="00264CAE" w:rsidRDefault="00264CAE" w:rsidP="00264CAE">
      <w:pPr>
        <w:pStyle w:val="PL"/>
      </w:pPr>
      <w:r>
        <w:t xml:space="preserve">        - oAuth2ClientCredentials:</w:t>
      </w:r>
    </w:p>
    <w:p w14:paraId="0AC295EA" w14:textId="77777777" w:rsidR="00264CAE" w:rsidRDefault="00264CAE" w:rsidP="00264CAE">
      <w:pPr>
        <w:pStyle w:val="PL"/>
      </w:pPr>
      <w:r>
        <w:t xml:space="preserve">          - nudr-dr</w:t>
      </w:r>
    </w:p>
    <w:p w14:paraId="65FDF9DD" w14:textId="77777777" w:rsidR="00264CAE" w:rsidRDefault="00264CAE" w:rsidP="00264CAE">
      <w:pPr>
        <w:pStyle w:val="PL"/>
      </w:pPr>
      <w:r>
        <w:t xml:space="preserve">        - oAuth2ClientCredentials:</w:t>
      </w:r>
    </w:p>
    <w:p w14:paraId="5B67748A" w14:textId="77777777" w:rsidR="00264CAE" w:rsidRDefault="00264CAE" w:rsidP="00264CAE">
      <w:pPr>
        <w:pStyle w:val="PL"/>
      </w:pPr>
      <w:r>
        <w:t xml:space="preserve">          - nudr-dr</w:t>
      </w:r>
    </w:p>
    <w:p w14:paraId="2AEEC97F" w14:textId="77777777" w:rsidR="00264CAE" w:rsidRDefault="00264CAE" w:rsidP="00264CAE">
      <w:pPr>
        <w:pStyle w:val="PL"/>
      </w:pPr>
      <w:r>
        <w:t xml:space="preserve">          - nudr-dr:application-data</w:t>
      </w:r>
    </w:p>
    <w:p w14:paraId="25B4CE2D"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2456614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0DF8F5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B8B5B5E"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C3CFFA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B28E06A"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6A36439B"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ECC9050" w14:textId="77777777" w:rsidR="00264CAE" w:rsidRDefault="00264CAE" w:rsidP="00264CAE">
      <w:pPr>
        <w:pStyle w:val="PL"/>
        <w:rPr>
          <w:noProof w:val="0"/>
        </w:rPr>
      </w:pPr>
      <w:r>
        <w:rPr>
          <w:noProof w:val="0"/>
        </w:rPr>
        <w:t xml:space="preserve">        '201':</w:t>
      </w:r>
    </w:p>
    <w:p w14:paraId="48C9225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was created successfully.</w:t>
      </w:r>
    </w:p>
    <w:p w14:paraId="6736E57A"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00E67EA"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3B559B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F40B0C7"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4FCAAB91"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2D24BB62" w14:textId="77777777" w:rsidR="00264CAE" w:rsidRDefault="00264CAE" w:rsidP="00264CAE">
      <w:pPr>
        <w:pStyle w:val="PL"/>
        <w:rPr>
          <w:noProof w:val="0"/>
        </w:rPr>
      </w:pPr>
      <w:r>
        <w:rPr>
          <w:noProof w:val="0"/>
        </w:rPr>
        <w:t xml:space="preserve">            Location:</w:t>
      </w:r>
    </w:p>
    <w:p w14:paraId="7535730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14:paraId="1E8B6209"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43CC29E"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A030EF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2615B2B" w14:textId="77777777" w:rsidR="00264CAE" w:rsidRDefault="00264CAE" w:rsidP="00264CAE">
      <w:pPr>
        <w:pStyle w:val="PL"/>
        <w:rPr>
          <w:noProof w:val="0"/>
        </w:rPr>
      </w:pPr>
      <w:r>
        <w:rPr>
          <w:noProof w:val="0"/>
        </w:rPr>
        <w:t xml:space="preserve">        '400':</w:t>
      </w:r>
    </w:p>
    <w:p w14:paraId="5BF340C2" w14:textId="77777777" w:rsidR="00264CAE" w:rsidRDefault="00264CAE" w:rsidP="00264CAE">
      <w:pPr>
        <w:pStyle w:val="PL"/>
        <w:rPr>
          <w:noProof w:val="0"/>
        </w:rPr>
      </w:pPr>
      <w:r>
        <w:rPr>
          <w:noProof w:val="0"/>
        </w:rPr>
        <w:t xml:space="preserve">          $ref: 'TS29571_CommonData.yaml#/components/responses/400'</w:t>
      </w:r>
    </w:p>
    <w:p w14:paraId="1E083EE6" w14:textId="77777777" w:rsidR="00264CAE" w:rsidRDefault="00264CAE" w:rsidP="00264CAE">
      <w:pPr>
        <w:pStyle w:val="PL"/>
        <w:rPr>
          <w:noProof w:val="0"/>
        </w:rPr>
      </w:pPr>
      <w:r>
        <w:rPr>
          <w:noProof w:val="0"/>
        </w:rPr>
        <w:t xml:space="preserve">        '401':</w:t>
      </w:r>
    </w:p>
    <w:p w14:paraId="3D61D106" w14:textId="77777777" w:rsidR="00264CAE" w:rsidRDefault="00264CAE" w:rsidP="00264CAE">
      <w:pPr>
        <w:pStyle w:val="PL"/>
        <w:rPr>
          <w:noProof w:val="0"/>
        </w:rPr>
      </w:pPr>
      <w:r>
        <w:rPr>
          <w:noProof w:val="0"/>
        </w:rPr>
        <w:t xml:space="preserve">          $ref: 'TS29571_CommonData.yaml#/components/responses/401'</w:t>
      </w:r>
    </w:p>
    <w:p w14:paraId="6C9CBA5B" w14:textId="77777777" w:rsidR="00264CAE" w:rsidRDefault="00264CAE" w:rsidP="00264CAE">
      <w:pPr>
        <w:pStyle w:val="PL"/>
        <w:rPr>
          <w:noProof w:val="0"/>
        </w:rPr>
      </w:pPr>
      <w:r>
        <w:rPr>
          <w:noProof w:val="0"/>
        </w:rPr>
        <w:t xml:space="preserve">        '403':</w:t>
      </w:r>
    </w:p>
    <w:p w14:paraId="53A61378" w14:textId="77777777" w:rsidR="00264CAE" w:rsidRDefault="00264CAE" w:rsidP="00264CAE">
      <w:pPr>
        <w:pStyle w:val="PL"/>
        <w:rPr>
          <w:noProof w:val="0"/>
        </w:rPr>
      </w:pPr>
      <w:r>
        <w:rPr>
          <w:noProof w:val="0"/>
        </w:rPr>
        <w:t xml:space="preserve">          $ref: 'TS29571_CommonData.yaml#/components/responses/403'</w:t>
      </w:r>
    </w:p>
    <w:p w14:paraId="2545B757" w14:textId="77777777" w:rsidR="00264CAE" w:rsidRDefault="00264CAE" w:rsidP="00264CAE">
      <w:pPr>
        <w:pStyle w:val="PL"/>
        <w:rPr>
          <w:noProof w:val="0"/>
        </w:rPr>
      </w:pPr>
      <w:r>
        <w:rPr>
          <w:noProof w:val="0"/>
        </w:rPr>
        <w:t xml:space="preserve">        '404':</w:t>
      </w:r>
    </w:p>
    <w:p w14:paraId="7E9748C9" w14:textId="77777777" w:rsidR="00264CAE" w:rsidRDefault="00264CAE" w:rsidP="00264CAE">
      <w:pPr>
        <w:pStyle w:val="PL"/>
        <w:rPr>
          <w:noProof w:val="0"/>
        </w:rPr>
      </w:pPr>
      <w:r>
        <w:rPr>
          <w:noProof w:val="0"/>
        </w:rPr>
        <w:t xml:space="preserve">          $ref: 'TS29571_CommonData.yaml#/components/responses/404'</w:t>
      </w:r>
    </w:p>
    <w:p w14:paraId="0CD05277" w14:textId="77777777" w:rsidR="00264CAE" w:rsidRDefault="00264CAE" w:rsidP="00264CAE">
      <w:pPr>
        <w:pStyle w:val="PL"/>
        <w:rPr>
          <w:noProof w:val="0"/>
        </w:rPr>
      </w:pPr>
      <w:r>
        <w:rPr>
          <w:noProof w:val="0"/>
        </w:rPr>
        <w:t xml:space="preserve">        '411':</w:t>
      </w:r>
    </w:p>
    <w:p w14:paraId="2EF8540E" w14:textId="77777777" w:rsidR="00264CAE" w:rsidRDefault="00264CAE" w:rsidP="00264CAE">
      <w:pPr>
        <w:pStyle w:val="PL"/>
        <w:rPr>
          <w:noProof w:val="0"/>
        </w:rPr>
      </w:pPr>
      <w:r>
        <w:rPr>
          <w:noProof w:val="0"/>
        </w:rPr>
        <w:t xml:space="preserve">          $ref: 'TS29571_CommonData.yaml#/components/responses/411'</w:t>
      </w:r>
    </w:p>
    <w:p w14:paraId="07BD791A" w14:textId="77777777" w:rsidR="00264CAE" w:rsidRDefault="00264CAE" w:rsidP="00264CAE">
      <w:pPr>
        <w:pStyle w:val="PL"/>
        <w:rPr>
          <w:noProof w:val="0"/>
        </w:rPr>
      </w:pPr>
      <w:r>
        <w:rPr>
          <w:noProof w:val="0"/>
        </w:rPr>
        <w:t xml:space="preserve">        '413':</w:t>
      </w:r>
    </w:p>
    <w:p w14:paraId="0ADB9006" w14:textId="77777777" w:rsidR="00264CAE" w:rsidRDefault="00264CAE" w:rsidP="00264CAE">
      <w:pPr>
        <w:pStyle w:val="PL"/>
        <w:rPr>
          <w:noProof w:val="0"/>
        </w:rPr>
      </w:pPr>
      <w:r>
        <w:rPr>
          <w:noProof w:val="0"/>
        </w:rPr>
        <w:t xml:space="preserve">          $ref: 'TS29571_CommonData.yaml#/components/responses/413'</w:t>
      </w:r>
    </w:p>
    <w:p w14:paraId="2430E4CA" w14:textId="77777777" w:rsidR="00264CAE" w:rsidRDefault="00264CAE" w:rsidP="00264CAE">
      <w:pPr>
        <w:pStyle w:val="PL"/>
        <w:rPr>
          <w:noProof w:val="0"/>
        </w:rPr>
      </w:pPr>
      <w:r>
        <w:rPr>
          <w:noProof w:val="0"/>
        </w:rPr>
        <w:t xml:space="preserve">        '415':</w:t>
      </w:r>
    </w:p>
    <w:p w14:paraId="02C5CC1D" w14:textId="77777777" w:rsidR="00264CAE" w:rsidRDefault="00264CAE" w:rsidP="00264CAE">
      <w:pPr>
        <w:pStyle w:val="PL"/>
        <w:rPr>
          <w:noProof w:val="0"/>
        </w:rPr>
      </w:pPr>
      <w:r>
        <w:rPr>
          <w:noProof w:val="0"/>
        </w:rPr>
        <w:t xml:space="preserve">          $ref: 'TS29571_CommonData.yaml#/components/responses/415'</w:t>
      </w:r>
    </w:p>
    <w:p w14:paraId="793426E2" w14:textId="77777777" w:rsidR="00264CAE" w:rsidRDefault="00264CAE" w:rsidP="00264CAE">
      <w:pPr>
        <w:pStyle w:val="PL"/>
        <w:rPr>
          <w:noProof w:val="0"/>
        </w:rPr>
      </w:pPr>
      <w:r>
        <w:rPr>
          <w:noProof w:val="0"/>
        </w:rPr>
        <w:t xml:space="preserve">        '429':</w:t>
      </w:r>
    </w:p>
    <w:p w14:paraId="60C4AEB4" w14:textId="77777777" w:rsidR="00264CAE" w:rsidRDefault="00264CAE" w:rsidP="00264CAE">
      <w:pPr>
        <w:pStyle w:val="PL"/>
        <w:rPr>
          <w:noProof w:val="0"/>
        </w:rPr>
      </w:pPr>
      <w:r>
        <w:rPr>
          <w:noProof w:val="0"/>
        </w:rPr>
        <w:t xml:space="preserve">          $ref: 'TS29571_CommonData.yaml#/components/responses/429'</w:t>
      </w:r>
    </w:p>
    <w:p w14:paraId="746F10DF" w14:textId="77777777" w:rsidR="00264CAE" w:rsidRDefault="00264CAE" w:rsidP="00264CAE">
      <w:pPr>
        <w:pStyle w:val="PL"/>
        <w:rPr>
          <w:noProof w:val="0"/>
        </w:rPr>
      </w:pPr>
      <w:r>
        <w:rPr>
          <w:noProof w:val="0"/>
        </w:rPr>
        <w:t xml:space="preserve">        '500':</w:t>
      </w:r>
    </w:p>
    <w:p w14:paraId="63E720EA" w14:textId="77777777" w:rsidR="00264CAE" w:rsidRDefault="00264CAE" w:rsidP="00264CAE">
      <w:pPr>
        <w:pStyle w:val="PL"/>
        <w:rPr>
          <w:noProof w:val="0"/>
        </w:rPr>
      </w:pPr>
      <w:r>
        <w:rPr>
          <w:noProof w:val="0"/>
        </w:rPr>
        <w:t xml:space="preserve">          $ref: 'TS29571_CommonData.yaml#/components/responses/500'</w:t>
      </w:r>
    </w:p>
    <w:p w14:paraId="34E68C0C" w14:textId="77777777" w:rsidR="00264CAE" w:rsidRDefault="00264CAE" w:rsidP="00264CAE">
      <w:pPr>
        <w:pStyle w:val="PL"/>
        <w:rPr>
          <w:noProof w:val="0"/>
        </w:rPr>
      </w:pPr>
      <w:r>
        <w:rPr>
          <w:noProof w:val="0"/>
        </w:rPr>
        <w:t xml:space="preserve">        '503':</w:t>
      </w:r>
    </w:p>
    <w:p w14:paraId="0B977670" w14:textId="77777777" w:rsidR="00264CAE" w:rsidRDefault="00264CAE" w:rsidP="00264CAE">
      <w:pPr>
        <w:pStyle w:val="PL"/>
        <w:rPr>
          <w:noProof w:val="0"/>
        </w:rPr>
      </w:pPr>
      <w:r>
        <w:rPr>
          <w:noProof w:val="0"/>
        </w:rPr>
        <w:t xml:space="preserve">          $ref: 'TS29571_CommonData.yaml#/components/responses/503'</w:t>
      </w:r>
    </w:p>
    <w:p w14:paraId="4CA76481"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CC77D15" w14:textId="77777777" w:rsidR="00264CAE" w:rsidRDefault="00264CAE" w:rsidP="00264CAE">
      <w:pPr>
        <w:pStyle w:val="PL"/>
        <w:rPr>
          <w:noProof w:val="0"/>
        </w:rPr>
      </w:pPr>
      <w:r>
        <w:rPr>
          <w:noProof w:val="0"/>
        </w:rPr>
        <w:t xml:space="preserve">          $ref: 'TS29571_CommonData.yaml#/components/responses/default'</w:t>
      </w:r>
    </w:p>
    <w:p w14:paraId="1C166EC4" w14:textId="77777777" w:rsidR="00264CAE" w:rsidRDefault="00264CAE" w:rsidP="00264CAE">
      <w:pPr>
        <w:pStyle w:val="PL"/>
        <w:rPr>
          <w:noProof w:val="0"/>
        </w:rPr>
      </w:pPr>
      <w:r>
        <w:rPr>
          <w:noProof w:val="0"/>
        </w:rPr>
        <w:t xml:space="preserve">      </w:t>
      </w:r>
      <w:proofErr w:type="spellStart"/>
      <w:proofErr w:type="gramStart"/>
      <w:r>
        <w:rPr>
          <w:noProof w:val="0"/>
        </w:rPr>
        <w:t>callbacks</w:t>
      </w:r>
      <w:proofErr w:type="spellEnd"/>
      <w:proofErr w:type="gramEnd"/>
      <w:r>
        <w:rPr>
          <w:noProof w:val="0"/>
        </w:rPr>
        <w:t>:</w:t>
      </w:r>
    </w:p>
    <w:p w14:paraId="23A40A67" w14:textId="77777777" w:rsidR="00264CAE" w:rsidRDefault="00264CAE" w:rsidP="00264CAE">
      <w:pPr>
        <w:pStyle w:val="PL"/>
        <w:rPr>
          <w:noProof w:val="0"/>
        </w:rPr>
      </w:pPr>
      <w:r>
        <w:rPr>
          <w:noProof w:val="0"/>
        </w:rPr>
        <w:t xml:space="preserve">        </w:t>
      </w:r>
      <w:proofErr w:type="spellStart"/>
      <w:proofErr w:type="gramStart"/>
      <w:r>
        <w:rPr>
          <w:noProof w:val="0"/>
        </w:rPr>
        <w:t>trafficInfluenceDataChangeNotification</w:t>
      </w:r>
      <w:proofErr w:type="spellEnd"/>
      <w:proofErr w:type="gramEnd"/>
      <w:r>
        <w:rPr>
          <w:noProof w:val="0"/>
        </w:rPr>
        <w:t>:</w:t>
      </w:r>
    </w:p>
    <w:p w14:paraId="672FE9E8" w14:textId="77777777" w:rsidR="00264CAE" w:rsidRDefault="00264CAE" w:rsidP="00264CAE">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14:paraId="342D56FA"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4A6E8BA9"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0DF0C03E"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80BC8F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72884C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87B1EE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65DAF3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317409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r>
        <w:t xml:space="preserve"> </w:t>
      </w:r>
    </w:p>
    <w:p w14:paraId="3E150358" w14:textId="77777777" w:rsidR="00264CAE" w:rsidRDefault="00264CAE" w:rsidP="00264CAE">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472E2CCC" w14:textId="77777777" w:rsidR="00264CAE" w:rsidRDefault="00264CAE" w:rsidP="00264CAE">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5179622E" w14:textId="77777777" w:rsidR="00264CAE" w:rsidRDefault="00264CAE" w:rsidP="00264CAE">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38B850E8" w14:textId="77777777" w:rsidR="00264CAE" w:rsidRDefault="00264CAE" w:rsidP="00264CAE">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14:paraId="1204B817"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A16FBBB" w14:textId="77777777" w:rsidR="00264CAE" w:rsidRDefault="00264CAE" w:rsidP="00264CAE">
      <w:pPr>
        <w:pStyle w:val="PL"/>
        <w:rPr>
          <w:noProof w:val="0"/>
        </w:rPr>
      </w:pPr>
      <w:r>
        <w:rPr>
          <w:noProof w:val="0"/>
        </w:rPr>
        <w:t xml:space="preserve">                '204':</w:t>
      </w:r>
    </w:p>
    <w:p w14:paraId="3EC429A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 Notification was successful</w:t>
      </w:r>
    </w:p>
    <w:p w14:paraId="067F852D" w14:textId="77777777" w:rsidR="00264CAE" w:rsidRDefault="00264CAE" w:rsidP="00264CAE">
      <w:pPr>
        <w:pStyle w:val="PL"/>
        <w:rPr>
          <w:noProof w:val="0"/>
        </w:rPr>
      </w:pPr>
      <w:r>
        <w:rPr>
          <w:noProof w:val="0"/>
        </w:rPr>
        <w:t xml:space="preserve">                '400':</w:t>
      </w:r>
    </w:p>
    <w:p w14:paraId="6524D315" w14:textId="77777777" w:rsidR="00264CAE" w:rsidRDefault="00264CAE" w:rsidP="00264CAE">
      <w:pPr>
        <w:pStyle w:val="PL"/>
        <w:rPr>
          <w:noProof w:val="0"/>
        </w:rPr>
      </w:pPr>
      <w:r>
        <w:rPr>
          <w:noProof w:val="0"/>
        </w:rPr>
        <w:t xml:space="preserve">                  $ref: 'TS29571_CommonData.yaml#/components/responses/400'</w:t>
      </w:r>
    </w:p>
    <w:p w14:paraId="50C2AE43" w14:textId="77777777" w:rsidR="00264CAE" w:rsidRDefault="00264CAE" w:rsidP="00264CAE">
      <w:pPr>
        <w:pStyle w:val="PL"/>
        <w:rPr>
          <w:noProof w:val="0"/>
        </w:rPr>
      </w:pPr>
      <w:r>
        <w:rPr>
          <w:noProof w:val="0"/>
        </w:rPr>
        <w:t xml:space="preserve">                '403':</w:t>
      </w:r>
    </w:p>
    <w:p w14:paraId="57A40DD1" w14:textId="77777777" w:rsidR="00264CAE" w:rsidRDefault="00264CAE" w:rsidP="00264CAE">
      <w:pPr>
        <w:pStyle w:val="PL"/>
        <w:rPr>
          <w:noProof w:val="0"/>
        </w:rPr>
      </w:pPr>
      <w:r>
        <w:rPr>
          <w:noProof w:val="0"/>
        </w:rPr>
        <w:t xml:space="preserve">                  $ref: 'TS29122_CommonData.yaml#/components/responses/403'</w:t>
      </w:r>
    </w:p>
    <w:p w14:paraId="4BB2DDB9" w14:textId="77777777" w:rsidR="00264CAE" w:rsidRDefault="00264CAE" w:rsidP="00264CAE">
      <w:pPr>
        <w:pStyle w:val="PL"/>
        <w:rPr>
          <w:noProof w:val="0"/>
        </w:rPr>
      </w:pPr>
      <w:r>
        <w:rPr>
          <w:noProof w:val="0"/>
        </w:rPr>
        <w:t xml:space="preserve">                '404':</w:t>
      </w:r>
    </w:p>
    <w:p w14:paraId="27F0D109" w14:textId="77777777" w:rsidR="00264CAE" w:rsidRDefault="00264CAE" w:rsidP="00264CAE">
      <w:pPr>
        <w:pStyle w:val="PL"/>
        <w:rPr>
          <w:noProof w:val="0"/>
        </w:rPr>
      </w:pPr>
      <w:r>
        <w:rPr>
          <w:noProof w:val="0"/>
        </w:rPr>
        <w:t xml:space="preserve">                  $ref: 'TS29122_CommonData.yaml#/components/responses/404'</w:t>
      </w:r>
    </w:p>
    <w:p w14:paraId="5C8FFD0A" w14:textId="77777777" w:rsidR="00264CAE" w:rsidRDefault="00264CAE" w:rsidP="00264CAE">
      <w:pPr>
        <w:pStyle w:val="PL"/>
        <w:rPr>
          <w:noProof w:val="0"/>
        </w:rPr>
      </w:pPr>
      <w:r>
        <w:rPr>
          <w:noProof w:val="0"/>
        </w:rPr>
        <w:t xml:space="preserve">                '411':</w:t>
      </w:r>
    </w:p>
    <w:p w14:paraId="1AEB605F" w14:textId="77777777" w:rsidR="00264CAE" w:rsidRDefault="00264CAE" w:rsidP="00264CAE">
      <w:pPr>
        <w:pStyle w:val="PL"/>
        <w:rPr>
          <w:noProof w:val="0"/>
        </w:rPr>
      </w:pPr>
      <w:r>
        <w:rPr>
          <w:noProof w:val="0"/>
        </w:rPr>
        <w:t xml:space="preserve">                  $ref: 'TS29571_CommonData.yaml#/components/responses/411'</w:t>
      </w:r>
    </w:p>
    <w:p w14:paraId="52DCDA07" w14:textId="77777777" w:rsidR="00264CAE" w:rsidRDefault="00264CAE" w:rsidP="00264CAE">
      <w:pPr>
        <w:pStyle w:val="PL"/>
        <w:rPr>
          <w:noProof w:val="0"/>
        </w:rPr>
      </w:pPr>
      <w:r>
        <w:rPr>
          <w:noProof w:val="0"/>
        </w:rPr>
        <w:t xml:space="preserve">                '413':</w:t>
      </w:r>
    </w:p>
    <w:p w14:paraId="7DA51D40" w14:textId="77777777" w:rsidR="00264CAE" w:rsidRDefault="00264CAE" w:rsidP="00264CAE">
      <w:pPr>
        <w:pStyle w:val="PL"/>
        <w:rPr>
          <w:noProof w:val="0"/>
        </w:rPr>
      </w:pPr>
      <w:r>
        <w:rPr>
          <w:noProof w:val="0"/>
        </w:rPr>
        <w:t xml:space="preserve">                  $ref: 'TS29571_CommonData.yaml#/components/responses/413'</w:t>
      </w:r>
    </w:p>
    <w:p w14:paraId="426010DE" w14:textId="77777777" w:rsidR="00264CAE" w:rsidRDefault="00264CAE" w:rsidP="00264CAE">
      <w:pPr>
        <w:pStyle w:val="PL"/>
        <w:rPr>
          <w:noProof w:val="0"/>
        </w:rPr>
      </w:pPr>
      <w:r>
        <w:rPr>
          <w:noProof w:val="0"/>
        </w:rPr>
        <w:t xml:space="preserve">                '415':</w:t>
      </w:r>
    </w:p>
    <w:p w14:paraId="7A73EEC9" w14:textId="77777777" w:rsidR="00264CAE" w:rsidRDefault="00264CAE" w:rsidP="00264CAE">
      <w:pPr>
        <w:pStyle w:val="PL"/>
        <w:rPr>
          <w:noProof w:val="0"/>
        </w:rPr>
      </w:pPr>
      <w:r>
        <w:rPr>
          <w:noProof w:val="0"/>
        </w:rPr>
        <w:t xml:space="preserve">                  $ref: 'TS29571_CommonData.yaml#/components/responses/415'</w:t>
      </w:r>
    </w:p>
    <w:p w14:paraId="4C9C8290" w14:textId="77777777" w:rsidR="00264CAE" w:rsidRDefault="00264CAE" w:rsidP="00264CAE">
      <w:pPr>
        <w:pStyle w:val="PL"/>
        <w:rPr>
          <w:noProof w:val="0"/>
        </w:rPr>
      </w:pPr>
      <w:r>
        <w:rPr>
          <w:noProof w:val="0"/>
        </w:rPr>
        <w:t xml:space="preserve">                '429':</w:t>
      </w:r>
    </w:p>
    <w:p w14:paraId="2B49BDBC" w14:textId="77777777" w:rsidR="00264CAE" w:rsidRDefault="00264CAE" w:rsidP="00264CAE">
      <w:pPr>
        <w:pStyle w:val="PL"/>
        <w:rPr>
          <w:noProof w:val="0"/>
        </w:rPr>
      </w:pPr>
      <w:r>
        <w:rPr>
          <w:noProof w:val="0"/>
        </w:rPr>
        <w:t xml:space="preserve">                  $ref: 'TS29571_CommonData.yaml#/components/responses/429'</w:t>
      </w:r>
    </w:p>
    <w:p w14:paraId="47008C98" w14:textId="77777777" w:rsidR="00264CAE" w:rsidRDefault="00264CAE" w:rsidP="00264CAE">
      <w:pPr>
        <w:pStyle w:val="PL"/>
        <w:rPr>
          <w:noProof w:val="0"/>
        </w:rPr>
      </w:pPr>
      <w:r>
        <w:rPr>
          <w:noProof w:val="0"/>
        </w:rPr>
        <w:t xml:space="preserve">                '500':</w:t>
      </w:r>
    </w:p>
    <w:p w14:paraId="7B1E7F01" w14:textId="77777777" w:rsidR="00264CAE" w:rsidRDefault="00264CAE" w:rsidP="00264CAE">
      <w:pPr>
        <w:pStyle w:val="PL"/>
        <w:rPr>
          <w:noProof w:val="0"/>
        </w:rPr>
      </w:pPr>
      <w:r>
        <w:rPr>
          <w:noProof w:val="0"/>
        </w:rPr>
        <w:t xml:space="preserve">                  $ref: 'TS29571_CommonData.yaml#/components/responses/500'</w:t>
      </w:r>
    </w:p>
    <w:p w14:paraId="5BFB36C2" w14:textId="77777777" w:rsidR="00264CAE" w:rsidRDefault="00264CAE" w:rsidP="00264CAE">
      <w:pPr>
        <w:pStyle w:val="PL"/>
        <w:rPr>
          <w:noProof w:val="0"/>
        </w:rPr>
      </w:pPr>
      <w:r>
        <w:rPr>
          <w:noProof w:val="0"/>
        </w:rPr>
        <w:t xml:space="preserve">                '503':</w:t>
      </w:r>
    </w:p>
    <w:p w14:paraId="4F7091CF" w14:textId="77777777" w:rsidR="00264CAE" w:rsidRDefault="00264CAE" w:rsidP="00264CAE">
      <w:pPr>
        <w:pStyle w:val="PL"/>
        <w:rPr>
          <w:noProof w:val="0"/>
        </w:rPr>
      </w:pPr>
      <w:r>
        <w:rPr>
          <w:noProof w:val="0"/>
        </w:rPr>
        <w:t xml:space="preserve">                  $ref: 'TS29571_CommonData.yaml#/components/responses/503'</w:t>
      </w:r>
    </w:p>
    <w:p w14:paraId="2C968A2B"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63F508A" w14:textId="77777777" w:rsidR="00264CAE" w:rsidRDefault="00264CAE" w:rsidP="00264CAE">
      <w:pPr>
        <w:pStyle w:val="PL"/>
        <w:rPr>
          <w:noProof w:val="0"/>
        </w:rPr>
      </w:pPr>
      <w:r>
        <w:rPr>
          <w:noProof w:val="0"/>
        </w:rPr>
        <w:t xml:space="preserve">                  $ref: 'TS29571_CommonData.yaml#/components/responses/default'</w:t>
      </w:r>
    </w:p>
    <w:p w14:paraId="66018B75"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644FF2B9"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Read</w:t>
      </w:r>
      <w:r>
        <w:rPr>
          <w:noProof w:val="0"/>
        </w:rPr>
        <w:t xml:space="preserve"> </w:t>
      </w:r>
      <w:r>
        <w:t>Influence Data Subscriptions</w:t>
      </w:r>
    </w:p>
    <w:p w14:paraId="6A1FA0A2" w14:textId="77777777" w:rsidR="00264CAE" w:rsidRDefault="00264CAE" w:rsidP="00264CAE">
      <w:pPr>
        <w:pStyle w:val="PL"/>
      </w:pPr>
      <w:r>
        <w:rPr>
          <w:noProof w:val="0"/>
        </w:rPr>
        <w:t xml:space="preserve">      </w:t>
      </w:r>
      <w:r>
        <w:t>operationId: ReadInfluenceDataSubscriptions</w:t>
      </w:r>
    </w:p>
    <w:p w14:paraId="5A62699A" w14:textId="77777777" w:rsidR="00264CAE" w:rsidRDefault="00264CAE" w:rsidP="00264CAE">
      <w:pPr>
        <w:pStyle w:val="PL"/>
      </w:pPr>
      <w:r>
        <w:t xml:space="preserve">      tags:</w:t>
      </w:r>
    </w:p>
    <w:p w14:paraId="0C7A115D" w14:textId="77777777" w:rsidR="00264CAE" w:rsidRDefault="00264CAE" w:rsidP="00264CAE">
      <w:pPr>
        <w:pStyle w:val="PL"/>
      </w:pPr>
      <w:r>
        <w:t xml:space="preserve">        - Influence Data Subscriptions (Collection)</w:t>
      </w:r>
    </w:p>
    <w:p w14:paraId="41F8DD26" w14:textId="77777777" w:rsidR="00264CAE" w:rsidRDefault="00264CAE" w:rsidP="00264CAE">
      <w:pPr>
        <w:pStyle w:val="PL"/>
      </w:pPr>
      <w:r>
        <w:t xml:space="preserve">      security:</w:t>
      </w:r>
    </w:p>
    <w:p w14:paraId="0348D5C6" w14:textId="77777777" w:rsidR="00264CAE" w:rsidRDefault="00264CAE" w:rsidP="00264CAE">
      <w:pPr>
        <w:pStyle w:val="PL"/>
      </w:pPr>
      <w:r>
        <w:t xml:space="preserve">        - {}</w:t>
      </w:r>
    </w:p>
    <w:p w14:paraId="1C3DADAD" w14:textId="77777777" w:rsidR="00264CAE" w:rsidRDefault="00264CAE" w:rsidP="00264CAE">
      <w:pPr>
        <w:pStyle w:val="PL"/>
      </w:pPr>
      <w:r>
        <w:t xml:space="preserve">        - oAuth2ClientCredentials:</w:t>
      </w:r>
    </w:p>
    <w:p w14:paraId="053C87CA" w14:textId="77777777" w:rsidR="00264CAE" w:rsidRDefault="00264CAE" w:rsidP="00264CAE">
      <w:pPr>
        <w:pStyle w:val="PL"/>
      </w:pPr>
      <w:r>
        <w:t xml:space="preserve">          - nudr-dr</w:t>
      </w:r>
    </w:p>
    <w:p w14:paraId="7E3214DD" w14:textId="77777777" w:rsidR="00264CAE" w:rsidRDefault="00264CAE" w:rsidP="00264CAE">
      <w:pPr>
        <w:pStyle w:val="PL"/>
      </w:pPr>
      <w:r>
        <w:t xml:space="preserve">        - oAuth2ClientCredentials:</w:t>
      </w:r>
    </w:p>
    <w:p w14:paraId="6257633C" w14:textId="77777777" w:rsidR="00264CAE" w:rsidRDefault="00264CAE" w:rsidP="00264CAE">
      <w:pPr>
        <w:pStyle w:val="PL"/>
      </w:pPr>
      <w:r>
        <w:t xml:space="preserve">          - nudr-dr</w:t>
      </w:r>
    </w:p>
    <w:p w14:paraId="4D86E5DD" w14:textId="77777777" w:rsidR="00264CAE" w:rsidRDefault="00264CAE" w:rsidP="00264CAE">
      <w:pPr>
        <w:pStyle w:val="PL"/>
      </w:pPr>
      <w:r>
        <w:t xml:space="preserve">          - nudr-dr:application-data</w:t>
      </w:r>
    </w:p>
    <w:p w14:paraId="4B2D2CC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1F1C5BF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w:t>
      </w:r>
      <w:proofErr w:type="spellEnd"/>
    </w:p>
    <w:p w14:paraId="1E00BBA5"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D2B632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DNN.</w:t>
      </w:r>
    </w:p>
    <w:p w14:paraId="2487FAE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FB1560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13ED3F1"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255864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w:t>
      </w:r>
      <w:proofErr w:type="spellEnd"/>
    </w:p>
    <w:p w14:paraId="260C9DA5"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4D088C9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slice.</w:t>
      </w:r>
    </w:p>
    <w:p w14:paraId="5C06A94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6986DD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0B9DC25"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53F3C8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601CCA7"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E14F2B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w:t>
      </w:r>
    </w:p>
    <w:p w14:paraId="04AF49D8"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3B0995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group of users.</w:t>
      </w:r>
    </w:p>
    <w:p w14:paraId="38F78F7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C46F76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98D44D1" w14:textId="77777777" w:rsidR="00264CAE" w:rsidRDefault="00264CAE" w:rsidP="00264CA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5B95D41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w:t>
      </w:r>
      <w:proofErr w:type="spellEnd"/>
    </w:p>
    <w:p w14:paraId="1DF5C80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79086AD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user.</w:t>
      </w:r>
    </w:p>
    <w:p w14:paraId="52F6DAC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63349C2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457480D"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3740A4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5BBA48F" w14:textId="77777777" w:rsidR="00264CAE" w:rsidRDefault="00264CAE" w:rsidP="00264CAE">
      <w:pPr>
        <w:pStyle w:val="PL"/>
        <w:rPr>
          <w:noProof w:val="0"/>
        </w:rPr>
      </w:pPr>
      <w:r>
        <w:rPr>
          <w:noProof w:val="0"/>
        </w:rPr>
        <w:t xml:space="preserve">        '200':</w:t>
      </w:r>
    </w:p>
    <w:p w14:paraId="2AA4B61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as request in the request URI query parameter(s) are returned.</w:t>
      </w:r>
    </w:p>
    <w:p w14:paraId="0BEAC71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8E5317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BA7C08E"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D92DA0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5C2511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AAD1148"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7C7CC6A7"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0</w:t>
      </w:r>
    </w:p>
    <w:p w14:paraId="59DDEA27" w14:textId="77777777" w:rsidR="00264CAE" w:rsidRDefault="00264CAE" w:rsidP="00264CAE">
      <w:pPr>
        <w:pStyle w:val="PL"/>
        <w:rPr>
          <w:noProof w:val="0"/>
        </w:rPr>
      </w:pPr>
      <w:r>
        <w:rPr>
          <w:noProof w:val="0"/>
        </w:rPr>
        <w:t xml:space="preserve">        '400':</w:t>
      </w:r>
    </w:p>
    <w:p w14:paraId="316CD32E" w14:textId="77777777" w:rsidR="00264CAE" w:rsidRDefault="00264CAE" w:rsidP="00264CAE">
      <w:pPr>
        <w:pStyle w:val="PL"/>
        <w:rPr>
          <w:noProof w:val="0"/>
        </w:rPr>
      </w:pPr>
      <w:r>
        <w:rPr>
          <w:noProof w:val="0"/>
        </w:rPr>
        <w:t xml:space="preserve">          $ref: 'TS29571_CommonData.yaml#/components/responses/400'</w:t>
      </w:r>
    </w:p>
    <w:p w14:paraId="36EE4C9A" w14:textId="77777777" w:rsidR="00264CAE" w:rsidRDefault="00264CAE" w:rsidP="00264CAE">
      <w:pPr>
        <w:pStyle w:val="PL"/>
        <w:rPr>
          <w:noProof w:val="0"/>
        </w:rPr>
      </w:pPr>
      <w:r>
        <w:rPr>
          <w:noProof w:val="0"/>
        </w:rPr>
        <w:t xml:space="preserve">        '401':</w:t>
      </w:r>
    </w:p>
    <w:p w14:paraId="6EFD6EF5" w14:textId="77777777" w:rsidR="00264CAE" w:rsidRDefault="00264CAE" w:rsidP="00264CAE">
      <w:pPr>
        <w:pStyle w:val="PL"/>
        <w:rPr>
          <w:noProof w:val="0"/>
        </w:rPr>
      </w:pPr>
      <w:r>
        <w:rPr>
          <w:noProof w:val="0"/>
        </w:rPr>
        <w:t xml:space="preserve">          $ref: 'TS29571_CommonData.yaml#/components/responses/401'</w:t>
      </w:r>
    </w:p>
    <w:p w14:paraId="0B96A3FE" w14:textId="77777777" w:rsidR="00264CAE" w:rsidRDefault="00264CAE" w:rsidP="00264CAE">
      <w:pPr>
        <w:pStyle w:val="PL"/>
        <w:rPr>
          <w:noProof w:val="0"/>
        </w:rPr>
      </w:pPr>
      <w:r>
        <w:rPr>
          <w:noProof w:val="0"/>
        </w:rPr>
        <w:lastRenderedPageBreak/>
        <w:t xml:space="preserve">        '403':</w:t>
      </w:r>
    </w:p>
    <w:p w14:paraId="2D1E0BD6" w14:textId="77777777" w:rsidR="00264CAE" w:rsidRDefault="00264CAE" w:rsidP="00264CAE">
      <w:pPr>
        <w:pStyle w:val="PL"/>
        <w:rPr>
          <w:noProof w:val="0"/>
        </w:rPr>
      </w:pPr>
      <w:r>
        <w:rPr>
          <w:noProof w:val="0"/>
        </w:rPr>
        <w:t xml:space="preserve">          $ref: 'TS29571_CommonData.yaml#/components/responses/403'</w:t>
      </w:r>
    </w:p>
    <w:p w14:paraId="74B8CBEF" w14:textId="77777777" w:rsidR="00264CAE" w:rsidRDefault="00264CAE" w:rsidP="00264CAE">
      <w:pPr>
        <w:pStyle w:val="PL"/>
        <w:rPr>
          <w:noProof w:val="0"/>
        </w:rPr>
      </w:pPr>
      <w:r>
        <w:rPr>
          <w:noProof w:val="0"/>
        </w:rPr>
        <w:t xml:space="preserve">        '404':</w:t>
      </w:r>
    </w:p>
    <w:p w14:paraId="70747CB1" w14:textId="77777777" w:rsidR="00264CAE" w:rsidRDefault="00264CAE" w:rsidP="00264CAE">
      <w:pPr>
        <w:pStyle w:val="PL"/>
        <w:rPr>
          <w:noProof w:val="0"/>
        </w:rPr>
      </w:pPr>
      <w:r>
        <w:rPr>
          <w:noProof w:val="0"/>
        </w:rPr>
        <w:t xml:space="preserve">          $ref: 'TS29571_CommonData.yaml#/components/responses/404'</w:t>
      </w:r>
    </w:p>
    <w:p w14:paraId="3FE08FA8" w14:textId="77777777" w:rsidR="00264CAE" w:rsidRDefault="00264CAE" w:rsidP="00264CAE">
      <w:pPr>
        <w:pStyle w:val="PL"/>
        <w:rPr>
          <w:noProof w:val="0"/>
        </w:rPr>
      </w:pPr>
      <w:r>
        <w:rPr>
          <w:noProof w:val="0"/>
        </w:rPr>
        <w:t xml:space="preserve">        '406':</w:t>
      </w:r>
    </w:p>
    <w:p w14:paraId="24F3F587" w14:textId="77777777" w:rsidR="00264CAE" w:rsidRDefault="00264CAE" w:rsidP="00264CAE">
      <w:pPr>
        <w:pStyle w:val="PL"/>
        <w:rPr>
          <w:noProof w:val="0"/>
        </w:rPr>
      </w:pPr>
      <w:r>
        <w:rPr>
          <w:noProof w:val="0"/>
        </w:rPr>
        <w:t xml:space="preserve">          $ref: 'TS29571_CommonData.yaml#/components/responses/406'</w:t>
      </w:r>
    </w:p>
    <w:p w14:paraId="3E1EF92F" w14:textId="77777777" w:rsidR="00264CAE" w:rsidRDefault="00264CAE" w:rsidP="00264CAE">
      <w:pPr>
        <w:pStyle w:val="PL"/>
        <w:rPr>
          <w:noProof w:val="0"/>
        </w:rPr>
      </w:pPr>
      <w:r>
        <w:rPr>
          <w:noProof w:val="0"/>
        </w:rPr>
        <w:t xml:space="preserve">        '414':</w:t>
      </w:r>
    </w:p>
    <w:p w14:paraId="454A624E" w14:textId="77777777" w:rsidR="00264CAE" w:rsidRDefault="00264CAE" w:rsidP="00264CAE">
      <w:pPr>
        <w:pStyle w:val="PL"/>
        <w:rPr>
          <w:noProof w:val="0"/>
        </w:rPr>
      </w:pPr>
      <w:r>
        <w:rPr>
          <w:noProof w:val="0"/>
        </w:rPr>
        <w:t xml:space="preserve">          $ref: 'TS29571_CommonData.yaml#/components/responses/414'</w:t>
      </w:r>
    </w:p>
    <w:p w14:paraId="51AA2932" w14:textId="77777777" w:rsidR="00264CAE" w:rsidRDefault="00264CAE" w:rsidP="00264CAE">
      <w:pPr>
        <w:pStyle w:val="PL"/>
        <w:rPr>
          <w:noProof w:val="0"/>
        </w:rPr>
      </w:pPr>
      <w:r>
        <w:rPr>
          <w:noProof w:val="0"/>
        </w:rPr>
        <w:t xml:space="preserve">        '429':</w:t>
      </w:r>
    </w:p>
    <w:p w14:paraId="07FB3B5C" w14:textId="77777777" w:rsidR="00264CAE" w:rsidRDefault="00264CAE" w:rsidP="00264CAE">
      <w:pPr>
        <w:pStyle w:val="PL"/>
        <w:rPr>
          <w:noProof w:val="0"/>
        </w:rPr>
      </w:pPr>
      <w:r>
        <w:rPr>
          <w:noProof w:val="0"/>
        </w:rPr>
        <w:t xml:space="preserve">          $ref: 'TS29571_CommonData.yaml#/components/responses/429'</w:t>
      </w:r>
    </w:p>
    <w:p w14:paraId="4C20E3E1" w14:textId="77777777" w:rsidR="00264CAE" w:rsidRDefault="00264CAE" w:rsidP="00264CAE">
      <w:pPr>
        <w:pStyle w:val="PL"/>
        <w:rPr>
          <w:noProof w:val="0"/>
        </w:rPr>
      </w:pPr>
      <w:r>
        <w:rPr>
          <w:noProof w:val="0"/>
        </w:rPr>
        <w:t xml:space="preserve">        '500':</w:t>
      </w:r>
    </w:p>
    <w:p w14:paraId="24D31611" w14:textId="77777777" w:rsidR="00264CAE" w:rsidRDefault="00264CAE" w:rsidP="00264CAE">
      <w:pPr>
        <w:pStyle w:val="PL"/>
        <w:rPr>
          <w:noProof w:val="0"/>
        </w:rPr>
      </w:pPr>
      <w:r>
        <w:rPr>
          <w:noProof w:val="0"/>
        </w:rPr>
        <w:t xml:space="preserve">          $ref: 'TS29571_CommonData.yaml#/components/responses/500'</w:t>
      </w:r>
    </w:p>
    <w:p w14:paraId="51025028" w14:textId="77777777" w:rsidR="00264CAE" w:rsidRDefault="00264CAE" w:rsidP="00264CAE">
      <w:pPr>
        <w:pStyle w:val="PL"/>
        <w:rPr>
          <w:noProof w:val="0"/>
        </w:rPr>
      </w:pPr>
      <w:r>
        <w:rPr>
          <w:noProof w:val="0"/>
        </w:rPr>
        <w:t xml:space="preserve">        '503':</w:t>
      </w:r>
    </w:p>
    <w:p w14:paraId="60CA0165" w14:textId="77777777" w:rsidR="00264CAE" w:rsidRDefault="00264CAE" w:rsidP="00264CAE">
      <w:pPr>
        <w:pStyle w:val="PL"/>
        <w:rPr>
          <w:noProof w:val="0"/>
        </w:rPr>
      </w:pPr>
      <w:r>
        <w:rPr>
          <w:noProof w:val="0"/>
        </w:rPr>
        <w:t xml:space="preserve">          $ref: 'TS29571_CommonData.yaml#/components/responses/503'</w:t>
      </w:r>
    </w:p>
    <w:p w14:paraId="40A46AFD"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EA949F1" w14:textId="77777777" w:rsidR="00264CAE" w:rsidRDefault="00264CAE" w:rsidP="00264CAE">
      <w:pPr>
        <w:pStyle w:val="PL"/>
        <w:rPr>
          <w:noProof w:val="0"/>
        </w:rPr>
      </w:pPr>
      <w:r>
        <w:rPr>
          <w:noProof w:val="0"/>
        </w:rPr>
        <w:t xml:space="preserve">          $ref: 'TS29571_CommonData.yaml#/components/responses/default'</w:t>
      </w:r>
    </w:p>
    <w:p w14:paraId="3F86A12E" w14:textId="77777777" w:rsidR="00264CAE" w:rsidRDefault="00264CAE" w:rsidP="00264CAE">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gramStart"/>
      <w:r>
        <w:rPr>
          <w:noProof w:val="0"/>
        </w:rPr>
        <w:t>/{</w:t>
      </w:r>
      <w:proofErr w:type="spellStart"/>
      <w:proofErr w:type="gramEnd"/>
      <w:r>
        <w:rPr>
          <w:noProof w:val="0"/>
        </w:rPr>
        <w:t>subscriptionId</w:t>
      </w:r>
      <w:proofErr w:type="spellEnd"/>
      <w:r>
        <w:rPr>
          <w:noProof w:val="0"/>
        </w:rPr>
        <w:t>}:</w:t>
      </w:r>
    </w:p>
    <w:p w14:paraId="2AE23AA7"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43F0E372"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Get an existing individual Influence Data Subscription resource</w:t>
      </w:r>
    </w:p>
    <w:p w14:paraId="0B5270E5" w14:textId="77777777" w:rsidR="00264CAE" w:rsidRDefault="00264CAE" w:rsidP="00264CAE">
      <w:pPr>
        <w:pStyle w:val="PL"/>
      </w:pPr>
      <w:r>
        <w:rPr>
          <w:noProof w:val="0"/>
        </w:rPr>
        <w:t xml:space="preserve">      </w:t>
      </w:r>
      <w:r>
        <w:t>operationId: ReadIndividualInfluenceDataSubscription</w:t>
      </w:r>
    </w:p>
    <w:p w14:paraId="74C1CAEB" w14:textId="77777777" w:rsidR="00264CAE" w:rsidRDefault="00264CAE" w:rsidP="00264CAE">
      <w:pPr>
        <w:pStyle w:val="PL"/>
      </w:pPr>
      <w:r>
        <w:t xml:space="preserve">      tags:</w:t>
      </w:r>
    </w:p>
    <w:p w14:paraId="49928F62" w14:textId="77777777" w:rsidR="00264CAE" w:rsidRDefault="00264CAE" w:rsidP="00264CAE">
      <w:pPr>
        <w:pStyle w:val="PL"/>
      </w:pPr>
      <w:r>
        <w:t xml:space="preserve">        - Individual Influence Data Subscription (Document)</w:t>
      </w:r>
    </w:p>
    <w:p w14:paraId="16937FBE" w14:textId="77777777" w:rsidR="00264CAE" w:rsidRDefault="00264CAE" w:rsidP="00264CAE">
      <w:pPr>
        <w:pStyle w:val="PL"/>
      </w:pPr>
      <w:r>
        <w:t xml:space="preserve">      security:</w:t>
      </w:r>
    </w:p>
    <w:p w14:paraId="33984709" w14:textId="77777777" w:rsidR="00264CAE" w:rsidRDefault="00264CAE" w:rsidP="00264CAE">
      <w:pPr>
        <w:pStyle w:val="PL"/>
      </w:pPr>
      <w:r>
        <w:t xml:space="preserve">        - {}</w:t>
      </w:r>
    </w:p>
    <w:p w14:paraId="73E9E1C8" w14:textId="77777777" w:rsidR="00264CAE" w:rsidRDefault="00264CAE" w:rsidP="00264CAE">
      <w:pPr>
        <w:pStyle w:val="PL"/>
      </w:pPr>
      <w:r>
        <w:t xml:space="preserve">        - oAuth2ClientCredentials:</w:t>
      </w:r>
    </w:p>
    <w:p w14:paraId="6E87BABA" w14:textId="77777777" w:rsidR="00264CAE" w:rsidRDefault="00264CAE" w:rsidP="00264CAE">
      <w:pPr>
        <w:pStyle w:val="PL"/>
      </w:pPr>
      <w:r>
        <w:t xml:space="preserve">          - nudr-dr</w:t>
      </w:r>
    </w:p>
    <w:p w14:paraId="6813622F" w14:textId="77777777" w:rsidR="00264CAE" w:rsidRDefault="00264CAE" w:rsidP="00264CAE">
      <w:pPr>
        <w:pStyle w:val="PL"/>
      </w:pPr>
      <w:r>
        <w:t xml:space="preserve">        - oAuth2ClientCredentials:</w:t>
      </w:r>
    </w:p>
    <w:p w14:paraId="4AAAA593" w14:textId="77777777" w:rsidR="00264CAE" w:rsidRDefault="00264CAE" w:rsidP="00264CAE">
      <w:pPr>
        <w:pStyle w:val="PL"/>
      </w:pPr>
      <w:r>
        <w:t xml:space="preserve">          - nudr-dr</w:t>
      </w:r>
    </w:p>
    <w:p w14:paraId="0F9EE5F3" w14:textId="77777777" w:rsidR="00264CAE" w:rsidRDefault="00264CAE" w:rsidP="00264CAE">
      <w:pPr>
        <w:pStyle w:val="PL"/>
      </w:pPr>
      <w:r>
        <w:t xml:space="preserve">          - nudr-dr:application-data</w:t>
      </w:r>
    </w:p>
    <w:p w14:paraId="5DE8642E"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7582EC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subscriptionId</w:t>
      </w:r>
      <w:proofErr w:type="spellEnd"/>
    </w:p>
    <w:p w14:paraId="4D082C23"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D92275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Influence Data Subscription</w:t>
      </w:r>
    </w:p>
    <w:p w14:paraId="7AFCDCC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1AF58E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EF3354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34F623E"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7778DDFB" w14:textId="77777777" w:rsidR="00264CAE" w:rsidRDefault="00264CAE" w:rsidP="00264CAE">
      <w:pPr>
        <w:pStyle w:val="PL"/>
        <w:rPr>
          <w:noProof w:val="0"/>
        </w:rPr>
      </w:pPr>
      <w:r>
        <w:rPr>
          <w:noProof w:val="0"/>
        </w:rPr>
        <w:t xml:space="preserve">        '200':</w:t>
      </w:r>
    </w:p>
    <w:p w14:paraId="72E8D0E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is returned.</w:t>
      </w:r>
    </w:p>
    <w:p w14:paraId="68A23AC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2B4D10F"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DC5093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AFF3182"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5B1B40B6" w14:textId="77777777" w:rsidR="00264CAE" w:rsidRDefault="00264CAE" w:rsidP="00264CAE">
      <w:pPr>
        <w:pStyle w:val="PL"/>
        <w:rPr>
          <w:noProof w:val="0"/>
        </w:rPr>
      </w:pPr>
      <w:r>
        <w:rPr>
          <w:noProof w:val="0"/>
        </w:rPr>
        <w:t xml:space="preserve">        '400':</w:t>
      </w:r>
    </w:p>
    <w:p w14:paraId="3F8E62F4" w14:textId="77777777" w:rsidR="00264CAE" w:rsidRDefault="00264CAE" w:rsidP="00264CAE">
      <w:pPr>
        <w:pStyle w:val="PL"/>
        <w:rPr>
          <w:noProof w:val="0"/>
        </w:rPr>
      </w:pPr>
      <w:r>
        <w:rPr>
          <w:noProof w:val="0"/>
        </w:rPr>
        <w:t xml:space="preserve">          $ref: 'TS29571_CommonData.yaml#/components/responses/400'</w:t>
      </w:r>
    </w:p>
    <w:p w14:paraId="54770680" w14:textId="77777777" w:rsidR="00264CAE" w:rsidRDefault="00264CAE" w:rsidP="00264CAE">
      <w:pPr>
        <w:pStyle w:val="PL"/>
        <w:rPr>
          <w:noProof w:val="0"/>
        </w:rPr>
      </w:pPr>
      <w:r>
        <w:rPr>
          <w:noProof w:val="0"/>
        </w:rPr>
        <w:t xml:space="preserve">        '401':</w:t>
      </w:r>
    </w:p>
    <w:p w14:paraId="754150DC" w14:textId="77777777" w:rsidR="00264CAE" w:rsidRDefault="00264CAE" w:rsidP="00264CAE">
      <w:pPr>
        <w:pStyle w:val="PL"/>
        <w:rPr>
          <w:noProof w:val="0"/>
        </w:rPr>
      </w:pPr>
      <w:r>
        <w:rPr>
          <w:noProof w:val="0"/>
        </w:rPr>
        <w:t xml:space="preserve">          $ref: 'TS29571_CommonData.yaml#/components/responses/401'</w:t>
      </w:r>
    </w:p>
    <w:p w14:paraId="65C80B7E" w14:textId="77777777" w:rsidR="00264CAE" w:rsidRDefault="00264CAE" w:rsidP="00264CAE">
      <w:pPr>
        <w:pStyle w:val="PL"/>
        <w:rPr>
          <w:noProof w:val="0"/>
        </w:rPr>
      </w:pPr>
      <w:r>
        <w:rPr>
          <w:noProof w:val="0"/>
        </w:rPr>
        <w:t xml:space="preserve">        '403':</w:t>
      </w:r>
    </w:p>
    <w:p w14:paraId="466DDF7A" w14:textId="77777777" w:rsidR="00264CAE" w:rsidRDefault="00264CAE" w:rsidP="00264CAE">
      <w:pPr>
        <w:pStyle w:val="PL"/>
        <w:rPr>
          <w:noProof w:val="0"/>
        </w:rPr>
      </w:pPr>
      <w:r>
        <w:rPr>
          <w:noProof w:val="0"/>
        </w:rPr>
        <w:t xml:space="preserve">          $ref: 'TS29571_CommonData.yaml#/components/responses/403'</w:t>
      </w:r>
    </w:p>
    <w:p w14:paraId="00232B15" w14:textId="77777777" w:rsidR="00264CAE" w:rsidRDefault="00264CAE" w:rsidP="00264CAE">
      <w:pPr>
        <w:pStyle w:val="PL"/>
        <w:rPr>
          <w:noProof w:val="0"/>
        </w:rPr>
      </w:pPr>
      <w:r>
        <w:rPr>
          <w:noProof w:val="0"/>
        </w:rPr>
        <w:t xml:space="preserve">        '404':</w:t>
      </w:r>
    </w:p>
    <w:p w14:paraId="60387D59" w14:textId="77777777" w:rsidR="00264CAE" w:rsidRDefault="00264CAE" w:rsidP="00264CAE">
      <w:pPr>
        <w:pStyle w:val="PL"/>
        <w:rPr>
          <w:noProof w:val="0"/>
        </w:rPr>
      </w:pPr>
      <w:r>
        <w:rPr>
          <w:noProof w:val="0"/>
        </w:rPr>
        <w:t xml:space="preserve">          $ref: 'TS29571_CommonData.yaml#/components/responses/404'</w:t>
      </w:r>
    </w:p>
    <w:p w14:paraId="722DAC6D" w14:textId="77777777" w:rsidR="00264CAE" w:rsidRDefault="00264CAE" w:rsidP="00264CAE">
      <w:pPr>
        <w:pStyle w:val="PL"/>
        <w:rPr>
          <w:noProof w:val="0"/>
        </w:rPr>
      </w:pPr>
      <w:r>
        <w:rPr>
          <w:noProof w:val="0"/>
        </w:rPr>
        <w:t xml:space="preserve">        '406':</w:t>
      </w:r>
    </w:p>
    <w:p w14:paraId="5D3CCBCE" w14:textId="77777777" w:rsidR="00264CAE" w:rsidRDefault="00264CAE" w:rsidP="00264CAE">
      <w:pPr>
        <w:pStyle w:val="PL"/>
        <w:rPr>
          <w:noProof w:val="0"/>
        </w:rPr>
      </w:pPr>
      <w:r>
        <w:rPr>
          <w:noProof w:val="0"/>
        </w:rPr>
        <w:t xml:space="preserve">          $ref: 'TS29571_CommonData.yaml#/components/responses/406'</w:t>
      </w:r>
    </w:p>
    <w:p w14:paraId="00638192" w14:textId="77777777" w:rsidR="00264CAE" w:rsidRDefault="00264CAE" w:rsidP="00264CAE">
      <w:pPr>
        <w:pStyle w:val="PL"/>
        <w:rPr>
          <w:noProof w:val="0"/>
        </w:rPr>
      </w:pPr>
      <w:r>
        <w:rPr>
          <w:noProof w:val="0"/>
        </w:rPr>
        <w:t xml:space="preserve">        '414':</w:t>
      </w:r>
    </w:p>
    <w:p w14:paraId="046E6874" w14:textId="77777777" w:rsidR="00264CAE" w:rsidRDefault="00264CAE" w:rsidP="00264CAE">
      <w:pPr>
        <w:pStyle w:val="PL"/>
        <w:rPr>
          <w:noProof w:val="0"/>
        </w:rPr>
      </w:pPr>
      <w:r>
        <w:rPr>
          <w:noProof w:val="0"/>
        </w:rPr>
        <w:t xml:space="preserve">          $ref: 'TS29571_CommonData.yaml#/components/responses/414'</w:t>
      </w:r>
    </w:p>
    <w:p w14:paraId="1AA9D647" w14:textId="77777777" w:rsidR="00264CAE" w:rsidRDefault="00264CAE" w:rsidP="00264CAE">
      <w:pPr>
        <w:pStyle w:val="PL"/>
        <w:rPr>
          <w:noProof w:val="0"/>
        </w:rPr>
      </w:pPr>
      <w:r>
        <w:rPr>
          <w:noProof w:val="0"/>
        </w:rPr>
        <w:t xml:space="preserve">        '429':</w:t>
      </w:r>
    </w:p>
    <w:p w14:paraId="008E231F" w14:textId="77777777" w:rsidR="00264CAE" w:rsidRDefault="00264CAE" w:rsidP="00264CAE">
      <w:pPr>
        <w:pStyle w:val="PL"/>
        <w:rPr>
          <w:noProof w:val="0"/>
        </w:rPr>
      </w:pPr>
      <w:r>
        <w:rPr>
          <w:noProof w:val="0"/>
        </w:rPr>
        <w:t xml:space="preserve">          $ref: 'TS29571_CommonData.yaml#/components/responses/429'</w:t>
      </w:r>
    </w:p>
    <w:p w14:paraId="67E607D5" w14:textId="77777777" w:rsidR="00264CAE" w:rsidRDefault="00264CAE" w:rsidP="00264CAE">
      <w:pPr>
        <w:pStyle w:val="PL"/>
        <w:rPr>
          <w:noProof w:val="0"/>
        </w:rPr>
      </w:pPr>
      <w:r>
        <w:rPr>
          <w:noProof w:val="0"/>
        </w:rPr>
        <w:t xml:space="preserve">        '500':</w:t>
      </w:r>
    </w:p>
    <w:p w14:paraId="7EC754F9" w14:textId="77777777" w:rsidR="00264CAE" w:rsidRDefault="00264CAE" w:rsidP="00264CAE">
      <w:pPr>
        <w:pStyle w:val="PL"/>
        <w:rPr>
          <w:noProof w:val="0"/>
        </w:rPr>
      </w:pPr>
      <w:r>
        <w:rPr>
          <w:noProof w:val="0"/>
        </w:rPr>
        <w:t xml:space="preserve">          $ref: 'TS29571_CommonData.yaml#/components/responses/500'</w:t>
      </w:r>
    </w:p>
    <w:p w14:paraId="4013D94E" w14:textId="77777777" w:rsidR="00264CAE" w:rsidRDefault="00264CAE" w:rsidP="00264CAE">
      <w:pPr>
        <w:pStyle w:val="PL"/>
        <w:rPr>
          <w:noProof w:val="0"/>
        </w:rPr>
      </w:pPr>
      <w:r>
        <w:rPr>
          <w:noProof w:val="0"/>
        </w:rPr>
        <w:t xml:space="preserve">        '503':</w:t>
      </w:r>
    </w:p>
    <w:p w14:paraId="5484611F" w14:textId="77777777" w:rsidR="00264CAE" w:rsidRDefault="00264CAE" w:rsidP="00264CAE">
      <w:pPr>
        <w:pStyle w:val="PL"/>
        <w:rPr>
          <w:noProof w:val="0"/>
        </w:rPr>
      </w:pPr>
      <w:r>
        <w:rPr>
          <w:noProof w:val="0"/>
        </w:rPr>
        <w:t xml:space="preserve">          $ref: 'TS29571_CommonData.yaml#/components/responses/503'</w:t>
      </w:r>
    </w:p>
    <w:p w14:paraId="758ECFA7"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2C1415E" w14:textId="77777777" w:rsidR="00264CAE" w:rsidRDefault="00264CAE" w:rsidP="00264CAE">
      <w:pPr>
        <w:pStyle w:val="PL"/>
        <w:rPr>
          <w:noProof w:val="0"/>
        </w:rPr>
      </w:pPr>
      <w:r>
        <w:rPr>
          <w:noProof w:val="0"/>
        </w:rPr>
        <w:t xml:space="preserve">          $ref: 'TS29571_CommonData.yaml#/components/responses/default'</w:t>
      </w:r>
    </w:p>
    <w:p w14:paraId="4AF564D3"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4329DCE7"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Modify an existing individual Influence Data Subscription resource</w:t>
      </w:r>
    </w:p>
    <w:p w14:paraId="380C6A20" w14:textId="77777777" w:rsidR="00264CAE" w:rsidRDefault="00264CAE" w:rsidP="00264CAE">
      <w:pPr>
        <w:pStyle w:val="PL"/>
      </w:pPr>
      <w:r>
        <w:rPr>
          <w:noProof w:val="0"/>
        </w:rPr>
        <w:t xml:space="preserve">      </w:t>
      </w:r>
      <w:r>
        <w:t>operationId: ReplaceIndividualInfluenceDataSubscription</w:t>
      </w:r>
    </w:p>
    <w:p w14:paraId="4F503028" w14:textId="77777777" w:rsidR="00264CAE" w:rsidRDefault="00264CAE" w:rsidP="00264CAE">
      <w:pPr>
        <w:pStyle w:val="PL"/>
      </w:pPr>
      <w:r>
        <w:t xml:space="preserve">      tags:</w:t>
      </w:r>
    </w:p>
    <w:p w14:paraId="525442E6" w14:textId="77777777" w:rsidR="00264CAE" w:rsidRDefault="00264CAE" w:rsidP="00264CAE">
      <w:pPr>
        <w:pStyle w:val="PL"/>
      </w:pPr>
      <w:r>
        <w:t xml:space="preserve">        - Individual Influence Data Subscription (Document)</w:t>
      </w:r>
    </w:p>
    <w:p w14:paraId="05975FA1" w14:textId="77777777" w:rsidR="00264CAE" w:rsidRDefault="00264CAE" w:rsidP="00264CAE">
      <w:pPr>
        <w:pStyle w:val="PL"/>
      </w:pPr>
      <w:r>
        <w:t xml:space="preserve">      security:</w:t>
      </w:r>
    </w:p>
    <w:p w14:paraId="1B3C5073" w14:textId="77777777" w:rsidR="00264CAE" w:rsidRDefault="00264CAE" w:rsidP="00264CAE">
      <w:pPr>
        <w:pStyle w:val="PL"/>
      </w:pPr>
      <w:r>
        <w:t xml:space="preserve">        - {}</w:t>
      </w:r>
    </w:p>
    <w:p w14:paraId="73E6FEA7" w14:textId="77777777" w:rsidR="00264CAE" w:rsidRDefault="00264CAE" w:rsidP="00264CAE">
      <w:pPr>
        <w:pStyle w:val="PL"/>
      </w:pPr>
      <w:r>
        <w:t xml:space="preserve">        - oAuth2ClientCredentials:</w:t>
      </w:r>
    </w:p>
    <w:p w14:paraId="7FC43351" w14:textId="77777777" w:rsidR="00264CAE" w:rsidRDefault="00264CAE" w:rsidP="00264CAE">
      <w:pPr>
        <w:pStyle w:val="PL"/>
      </w:pPr>
      <w:r>
        <w:t xml:space="preserve">          - nudr-dr</w:t>
      </w:r>
    </w:p>
    <w:p w14:paraId="24F1A4EF" w14:textId="77777777" w:rsidR="00264CAE" w:rsidRDefault="00264CAE" w:rsidP="00264CAE">
      <w:pPr>
        <w:pStyle w:val="PL"/>
      </w:pPr>
      <w:r>
        <w:t xml:space="preserve">        - oAuth2ClientCredentials:</w:t>
      </w:r>
    </w:p>
    <w:p w14:paraId="65513E10" w14:textId="77777777" w:rsidR="00264CAE" w:rsidRDefault="00264CAE" w:rsidP="00264CAE">
      <w:pPr>
        <w:pStyle w:val="PL"/>
      </w:pPr>
      <w:r>
        <w:t xml:space="preserve">          - nudr-dr</w:t>
      </w:r>
    </w:p>
    <w:p w14:paraId="78C6D276" w14:textId="77777777" w:rsidR="00264CAE" w:rsidRDefault="00264CAE" w:rsidP="00264CAE">
      <w:pPr>
        <w:pStyle w:val="PL"/>
      </w:pPr>
      <w:r>
        <w:t xml:space="preserve">          - nudr-dr:application-data</w:t>
      </w:r>
    </w:p>
    <w:p w14:paraId="7E84F339"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D73C35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D1B027A" w14:textId="77777777" w:rsidR="00264CAE" w:rsidRDefault="00264CAE" w:rsidP="00264CAE">
      <w:pPr>
        <w:pStyle w:val="PL"/>
        <w:rPr>
          <w:noProof w:val="0"/>
        </w:rPr>
      </w:pPr>
      <w:r>
        <w:rPr>
          <w:noProof w:val="0"/>
        </w:rPr>
        <w:lastRenderedPageBreak/>
        <w:t xml:space="preserve">        </w:t>
      </w:r>
      <w:proofErr w:type="gramStart"/>
      <w:r>
        <w:rPr>
          <w:noProof w:val="0"/>
        </w:rPr>
        <w:t>content</w:t>
      </w:r>
      <w:proofErr w:type="gramEnd"/>
      <w:r>
        <w:rPr>
          <w:noProof w:val="0"/>
        </w:rPr>
        <w:t>:</w:t>
      </w:r>
    </w:p>
    <w:p w14:paraId="403B02E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2EAFFB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C608789"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1E3C893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13697D05"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subscriptionId</w:t>
      </w:r>
      <w:proofErr w:type="spellEnd"/>
    </w:p>
    <w:p w14:paraId="50EDE17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50EF51F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Influence Data Subscription</w:t>
      </w:r>
    </w:p>
    <w:p w14:paraId="08296D3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84FBF0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661616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40E202F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999463A" w14:textId="77777777" w:rsidR="00264CAE" w:rsidRDefault="00264CAE" w:rsidP="00264CAE">
      <w:pPr>
        <w:pStyle w:val="PL"/>
        <w:rPr>
          <w:noProof w:val="0"/>
        </w:rPr>
      </w:pPr>
      <w:r>
        <w:rPr>
          <w:noProof w:val="0"/>
        </w:rPr>
        <w:t xml:space="preserve">        '200':</w:t>
      </w:r>
    </w:p>
    <w:p w14:paraId="4828004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was updated successfully.</w:t>
      </w:r>
    </w:p>
    <w:p w14:paraId="419E87A5"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9C68A1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0ACD40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14EB63C" w14:textId="77777777" w:rsidR="00264CAE" w:rsidRDefault="00264CAE" w:rsidP="00264CAE">
      <w:pPr>
        <w:pStyle w:val="PL"/>
        <w:rPr>
          <w:noProof w:val="0"/>
        </w:rPr>
      </w:pPr>
      <w:r>
        <w:rPr>
          <w:noProof w:val="0"/>
        </w:rPr>
        <w:t xml:space="preserve">                $ref: '#/components/schemas/</w:t>
      </w:r>
      <w:proofErr w:type="spellStart"/>
      <w:r>
        <w:rPr>
          <w:noProof w:val="0"/>
        </w:rPr>
        <w:t>TrafficInfluSub</w:t>
      </w:r>
      <w:proofErr w:type="spellEnd"/>
      <w:r>
        <w:rPr>
          <w:noProof w:val="0"/>
        </w:rPr>
        <w:t>'</w:t>
      </w:r>
    </w:p>
    <w:p w14:paraId="13B1DD4A" w14:textId="77777777" w:rsidR="00264CAE" w:rsidRDefault="00264CAE" w:rsidP="00264CAE">
      <w:pPr>
        <w:pStyle w:val="PL"/>
        <w:rPr>
          <w:noProof w:val="0"/>
        </w:rPr>
      </w:pPr>
      <w:r>
        <w:rPr>
          <w:noProof w:val="0"/>
        </w:rPr>
        <w:t xml:space="preserve">        '204':</w:t>
      </w:r>
    </w:p>
    <w:p w14:paraId="298309E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23205264" w14:textId="77777777" w:rsidR="00264CAE" w:rsidRDefault="00264CAE" w:rsidP="00264CAE">
      <w:pPr>
        <w:pStyle w:val="PL"/>
        <w:rPr>
          <w:noProof w:val="0"/>
        </w:rPr>
      </w:pPr>
      <w:r>
        <w:rPr>
          <w:noProof w:val="0"/>
        </w:rPr>
        <w:t xml:space="preserve">        '400':</w:t>
      </w:r>
    </w:p>
    <w:p w14:paraId="2A058DE3" w14:textId="77777777" w:rsidR="00264CAE" w:rsidRDefault="00264CAE" w:rsidP="00264CAE">
      <w:pPr>
        <w:pStyle w:val="PL"/>
        <w:rPr>
          <w:noProof w:val="0"/>
        </w:rPr>
      </w:pPr>
      <w:r>
        <w:rPr>
          <w:noProof w:val="0"/>
        </w:rPr>
        <w:t xml:space="preserve">          $ref: 'TS29571_CommonData.yaml#/components/responses/400'</w:t>
      </w:r>
    </w:p>
    <w:p w14:paraId="322102DA" w14:textId="77777777" w:rsidR="00264CAE" w:rsidRDefault="00264CAE" w:rsidP="00264CAE">
      <w:pPr>
        <w:pStyle w:val="PL"/>
        <w:rPr>
          <w:noProof w:val="0"/>
        </w:rPr>
      </w:pPr>
      <w:r>
        <w:rPr>
          <w:noProof w:val="0"/>
        </w:rPr>
        <w:t xml:space="preserve">        '401':</w:t>
      </w:r>
    </w:p>
    <w:p w14:paraId="37772051" w14:textId="77777777" w:rsidR="00264CAE" w:rsidRDefault="00264CAE" w:rsidP="00264CAE">
      <w:pPr>
        <w:pStyle w:val="PL"/>
        <w:rPr>
          <w:noProof w:val="0"/>
        </w:rPr>
      </w:pPr>
      <w:r>
        <w:rPr>
          <w:noProof w:val="0"/>
        </w:rPr>
        <w:t xml:space="preserve">          $ref: 'TS29571_CommonData.yaml#/components/responses/401'</w:t>
      </w:r>
    </w:p>
    <w:p w14:paraId="701F82F6" w14:textId="77777777" w:rsidR="00264CAE" w:rsidRDefault="00264CAE" w:rsidP="00264CAE">
      <w:pPr>
        <w:pStyle w:val="PL"/>
        <w:rPr>
          <w:noProof w:val="0"/>
        </w:rPr>
      </w:pPr>
      <w:r>
        <w:rPr>
          <w:noProof w:val="0"/>
        </w:rPr>
        <w:t xml:space="preserve">        '403':</w:t>
      </w:r>
    </w:p>
    <w:p w14:paraId="03F018C6" w14:textId="77777777" w:rsidR="00264CAE" w:rsidRDefault="00264CAE" w:rsidP="00264CAE">
      <w:pPr>
        <w:pStyle w:val="PL"/>
        <w:rPr>
          <w:noProof w:val="0"/>
        </w:rPr>
      </w:pPr>
      <w:r>
        <w:rPr>
          <w:noProof w:val="0"/>
        </w:rPr>
        <w:t xml:space="preserve">          $ref: 'TS29571_CommonData.yaml#/components/responses/403'</w:t>
      </w:r>
    </w:p>
    <w:p w14:paraId="2CF30BB8" w14:textId="77777777" w:rsidR="00264CAE" w:rsidRDefault="00264CAE" w:rsidP="00264CAE">
      <w:pPr>
        <w:pStyle w:val="PL"/>
        <w:rPr>
          <w:noProof w:val="0"/>
        </w:rPr>
      </w:pPr>
      <w:r>
        <w:rPr>
          <w:noProof w:val="0"/>
        </w:rPr>
        <w:t xml:space="preserve">        '404':</w:t>
      </w:r>
    </w:p>
    <w:p w14:paraId="031556A2" w14:textId="77777777" w:rsidR="00264CAE" w:rsidRDefault="00264CAE" w:rsidP="00264CAE">
      <w:pPr>
        <w:pStyle w:val="PL"/>
        <w:rPr>
          <w:noProof w:val="0"/>
        </w:rPr>
      </w:pPr>
      <w:r>
        <w:rPr>
          <w:noProof w:val="0"/>
        </w:rPr>
        <w:t xml:space="preserve">          $ref: 'TS29571_CommonData.yaml#/components/responses/404'</w:t>
      </w:r>
    </w:p>
    <w:p w14:paraId="64A92E96" w14:textId="77777777" w:rsidR="00264CAE" w:rsidRDefault="00264CAE" w:rsidP="00264CAE">
      <w:pPr>
        <w:pStyle w:val="PL"/>
        <w:rPr>
          <w:noProof w:val="0"/>
        </w:rPr>
      </w:pPr>
      <w:r>
        <w:rPr>
          <w:noProof w:val="0"/>
        </w:rPr>
        <w:t xml:space="preserve">        '411':</w:t>
      </w:r>
    </w:p>
    <w:p w14:paraId="496D1100" w14:textId="77777777" w:rsidR="00264CAE" w:rsidRDefault="00264CAE" w:rsidP="00264CAE">
      <w:pPr>
        <w:pStyle w:val="PL"/>
        <w:rPr>
          <w:noProof w:val="0"/>
        </w:rPr>
      </w:pPr>
      <w:r>
        <w:rPr>
          <w:noProof w:val="0"/>
        </w:rPr>
        <w:t xml:space="preserve">          $ref: 'TS29571_CommonData.yaml#/components/responses/411'</w:t>
      </w:r>
    </w:p>
    <w:p w14:paraId="78321C0A" w14:textId="77777777" w:rsidR="00264CAE" w:rsidRDefault="00264CAE" w:rsidP="00264CAE">
      <w:pPr>
        <w:pStyle w:val="PL"/>
        <w:rPr>
          <w:noProof w:val="0"/>
        </w:rPr>
      </w:pPr>
      <w:r>
        <w:rPr>
          <w:noProof w:val="0"/>
        </w:rPr>
        <w:t xml:space="preserve">        '413':</w:t>
      </w:r>
    </w:p>
    <w:p w14:paraId="356AB32E" w14:textId="77777777" w:rsidR="00264CAE" w:rsidRDefault="00264CAE" w:rsidP="00264CAE">
      <w:pPr>
        <w:pStyle w:val="PL"/>
        <w:rPr>
          <w:noProof w:val="0"/>
        </w:rPr>
      </w:pPr>
      <w:r>
        <w:rPr>
          <w:noProof w:val="0"/>
        </w:rPr>
        <w:t xml:space="preserve">          $ref: 'TS29571_CommonData.yaml#/components/responses/413'</w:t>
      </w:r>
    </w:p>
    <w:p w14:paraId="5968B5D0" w14:textId="77777777" w:rsidR="00264CAE" w:rsidRDefault="00264CAE" w:rsidP="00264CAE">
      <w:pPr>
        <w:pStyle w:val="PL"/>
        <w:rPr>
          <w:noProof w:val="0"/>
        </w:rPr>
      </w:pPr>
      <w:r>
        <w:rPr>
          <w:noProof w:val="0"/>
        </w:rPr>
        <w:t xml:space="preserve">        '415':</w:t>
      </w:r>
    </w:p>
    <w:p w14:paraId="2113DF0E" w14:textId="77777777" w:rsidR="00264CAE" w:rsidRDefault="00264CAE" w:rsidP="00264CAE">
      <w:pPr>
        <w:pStyle w:val="PL"/>
        <w:rPr>
          <w:noProof w:val="0"/>
        </w:rPr>
      </w:pPr>
      <w:r>
        <w:rPr>
          <w:noProof w:val="0"/>
        </w:rPr>
        <w:t xml:space="preserve">          $ref: 'TS29571_CommonData.yaml#/components/responses/415'</w:t>
      </w:r>
    </w:p>
    <w:p w14:paraId="1260E48B" w14:textId="77777777" w:rsidR="00264CAE" w:rsidRDefault="00264CAE" w:rsidP="00264CAE">
      <w:pPr>
        <w:pStyle w:val="PL"/>
        <w:rPr>
          <w:noProof w:val="0"/>
        </w:rPr>
      </w:pPr>
      <w:r>
        <w:rPr>
          <w:noProof w:val="0"/>
        </w:rPr>
        <w:t xml:space="preserve">        '429':</w:t>
      </w:r>
    </w:p>
    <w:p w14:paraId="2A2C74C6" w14:textId="77777777" w:rsidR="00264CAE" w:rsidRDefault="00264CAE" w:rsidP="00264CAE">
      <w:pPr>
        <w:pStyle w:val="PL"/>
        <w:rPr>
          <w:noProof w:val="0"/>
        </w:rPr>
      </w:pPr>
      <w:r>
        <w:rPr>
          <w:noProof w:val="0"/>
        </w:rPr>
        <w:t xml:space="preserve">          $ref: 'TS29571_CommonData.yaml#/components/responses/429'</w:t>
      </w:r>
    </w:p>
    <w:p w14:paraId="0688A653" w14:textId="77777777" w:rsidR="00264CAE" w:rsidRDefault="00264CAE" w:rsidP="00264CAE">
      <w:pPr>
        <w:pStyle w:val="PL"/>
        <w:rPr>
          <w:noProof w:val="0"/>
        </w:rPr>
      </w:pPr>
      <w:r>
        <w:rPr>
          <w:noProof w:val="0"/>
        </w:rPr>
        <w:t xml:space="preserve">        '500':</w:t>
      </w:r>
    </w:p>
    <w:p w14:paraId="43618230" w14:textId="77777777" w:rsidR="00264CAE" w:rsidRDefault="00264CAE" w:rsidP="00264CAE">
      <w:pPr>
        <w:pStyle w:val="PL"/>
        <w:rPr>
          <w:noProof w:val="0"/>
        </w:rPr>
      </w:pPr>
      <w:r>
        <w:rPr>
          <w:noProof w:val="0"/>
        </w:rPr>
        <w:t xml:space="preserve">          $ref: 'TS29571_CommonData.yaml#/components/responses/500'</w:t>
      </w:r>
    </w:p>
    <w:p w14:paraId="0ECC4295" w14:textId="77777777" w:rsidR="00264CAE" w:rsidRDefault="00264CAE" w:rsidP="00264CAE">
      <w:pPr>
        <w:pStyle w:val="PL"/>
        <w:rPr>
          <w:noProof w:val="0"/>
        </w:rPr>
      </w:pPr>
      <w:r>
        <w:rPr>
          <w:noProof w:val="0"/>
        </w:rPr>
        <w:t xml:space="preserve">        '503':</w:t>
      </w:r>
    </w:p>
    <w:p w14:paraId="4D230B1F" w14:textId="77777777" w:rsidR="00264CAE" w:rsidRDefault="00264CAE" w:rsidP="00264CAE">
      <w:pPr>
        <w:pStyle w:val="PL"/>
        <w:rPr>
          <w:noProof w:val="0"/>
        </w:rPr>
      </w:pPr>
      <w:r>
        <w:rPr>
          <w:noProof w:val="0"/>
        </w:rPr>
        <w:t xml:space="preserve">          $ref: 'TS29571_CommonData.yaml#/components/responses/503'</w:t>
      </w:r>
    </w:p>
    <w:p w14:paraId="546E788E"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D13C6B0" w14:textId="77777777" w:rsidR="00264CAE" w:rsidRDefault="00264CAE" w:rsidP="00264CAE">
      <w:pPr>
        <w:pStyle w:val="PL"/>
        <w:rPr>
          <w:noProof w:val="0"/>
        </w:rPr>
      </w:pPr>
      <w:r>
        <w:rPr>
          <w:noProof w:val="0"/>
        </w:rPr>
        <w:t xml:space="preserve">          $ref: 'TS29571_CommonData.yaml#/components/responses/default'</w:t>
      </w:r>
    </w:p>
    <w:p w14:paraId="6ABA2560"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0238D31B"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Delete an individual Influence Data Subscription resource</w:t>
      </w:r>
    </w:p>
    <w:p w14:paraId="5907769E" w14:textId="77777777" w:rsidR="00264CAE" w:rsidRDefault="00264CAE" w:rsidP="00264CAE">
      <w:pPr>
        <w:pStyle w:val="PL"/>
      </w:pPr>
      <w:r>
        <w:rPr>
          <w:noProof w:val="0"/>
        </w:rPr>
        <w:t xml:space="preserve">      </w:t>
      </w:r>
      <w:r>
        <w:t>operationId: DeleteIndividualInfluenceDataSubscription</w:t>
      </w:r>
    </w:p>
    <w:p w14:paraId="0E5E7401" w14:textId="77777777" w:rsidR="00264CAE" w:rsidRDefault="00264CAE" w:rsidP="00264CAE">
      <w:pPr>
        <w:pStyle w:val="PL"/>
      </w:pPr>
      <w:r>
        <w:t xml:space="preserve">      tags:</w:t>
      </w:r>
    </w:p>
    <w:p w14:paraId="5895045B" w14:textId="77777777" w:rsidR="00264CAE" w:rsidRDefault="00264CAE" w:rsidP="00264CAE">
      <w:pPr>
        <w:pStyle w:val="PL"/>
      </w:pPr>
      <w:r>
        <w:t xml:space="preserve">        - Individual Influence Data Subscription (Document)</w:t>
      </w:r>
    </w:p>
    <w:p w14:paraId="67D50786" w14:textId="77777777" w:rsidR="00264CAE" w:rsidRDefault="00264CAE" w:rsidP="00264CAE">
      <w:pPr>
        <w:pStyle w:val="PL"/>
      </w:pPr>
      <w:r>
        <w:t xml:space="preserve">      security:</w:t>
      </w:r>
    </w:p>
    <w:p w14:paraId="728E922B" w14:textId="77777777" w:rsidR="00264CAE" w:rsidRDefault="00264CAE" w:rsidP="00264CAE">
      <w:pPr>
        <w:pStyle w:val="PL"/>
      </w:pPr>
      <w:r>
        <w:t xml:space="preserve">        - {}</w:t>
      </w:r>
    </w:p>
    <w:p w14:paraId="628A6A70" w14:textId="77777777" w:rsidR="00264CAE" w:rsidRDefault="00264CAE" w:rsidP="00264CAE">
      <w:pPr>
        <w:pStyle w:val="PL"/>
      </w:pPr>
      <w:r>
        <w:t xml:space="preserve">        - oAuth2ClientCredentials:</w:t>
      </w:r>
    </w:p>
    <w:p w14:paraId="73223D66" w14:textId="77777777" w:rsidR="00264CAE" w:rsidRDefault="00264CAE" w:rsidP="00264CAE">
      <w:pPr>
        <w:pStyle w:val="PL"/>
      </w:pPr>
      <w:r>
        <w:t xml:space="preserve">          - nudr-dr</w:t>
      </w:r>
    </w:p>
    <w:p w14:paraId="039A75C8" w14:textId="77777777" w:rsidR="00264CAE" w:rsidRDefault="00264CAE" w:rsidP="00264CAE">
      <w:pPr>
        <w:pStyle w:val="PL"/>
      </w:pPr>
      <w:r>
        <w:t xml:space="preserve">        - oAuth2ClientCredentials:</w:t>
      </w:r>
    </w:p>
    <w:p w14:paraId="57A539B8" w14:textId="77777777" w:rsidR="00264CAE" w:rsidRDefault="00264CAE" w:rsidP="00264CAE">
      <w:pPr>
        <w:pStyle w:val="PL"/>
      </w:pPr>
      <w:r>
        <w:t xml:space="preserve">          - nudr-dr</w:t>
      </w:r>
    </w:p>
    <w:p w14:paraId="78A42D4B" w14:textId="77777777" w:rsidR="00264CAE" w:rsidRDefault="00264CAE" w:rsidP="00264CAE">
      <w:pPr>
        <w:pStyle w:val="PL"/>
      </w:pPr>
      <w:r>
        <w:t xml:space="preserve">          - nudr-dr:application-data</w:t>
      </w:r>
    </w:p>
    <w:p w14:paraId="4D6A9433"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CC44F68"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subscriptionId</w:t>
      </w:r>
      <w:proofErr w:type="spellEnd"/>
    </w:p>
    <w:p w14:paraId="62270B5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0EEA07A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Influence Data Subscription</w:t>
      </w:r>
    </w:p>
    <w:p w14:paraId="43347AB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F54B1A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F2FE7B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BDA7E4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82C29D0" w14:textId="77777777" w:rsidR="00264CAE" w:rsidRDefault="00264CAE" w:rsidP="00264CAE">
      <w:pPr>
        <w:pStyle w:val="PL"/>
        <w:rPr>
          <w:noProof w:val="0"/>
        </w:rPr>
      </w:pPr>
      <w:r>
        <w:rPr>
          <w:noProof w:val="0"/>
        </w:rPr>
        <w:t xml:space="preserve">        '204':</w:t>
      </w:r>
    </w:p>
    <w:p w14:paraId="114CE25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was terminated successfully.</w:t>
      </w:r>
    </w:p>
    <w:p w14:paraId="4D92D10E" w14:textId="77777777" w:rsidR="00264CAE" w:rsidRDefault="00264CAE" w:rsidP="00264CAE">
      <w:pPr>
        <w:pStyle w:val="PL"/>
        <w:rPr>
          <w:noProof w:val="0"/>
        </w:rPr>
      </w:pPr>
      <w:r>
        <w:rPr>
          <w:noProof w:val="0"/>
        </w:rPr>
        <w:t xml:space="preserve">        '400':</w:t>
      </w:r>
    </w:p>
    <w:p w14:paraId="146AF68E" w14:textId="77777777" w:rsidR="00264CAE" w:rsidRDefault="00264CAE" w:rsidP="00264CAE">
      <w:pPr>
        <w:pStyle w:val="PL"/>
        <w:rPr>
          <w:noProof w:val="0"/>
        </w:rPr>
      </w:pPr>
      <w:r>
        <w:rPr>
          <w:noProof w:val="0"/>
        </w:rPr>
        <w:t xml:space="preserve">          $ref: 'TS29571_CommonData.yaml#/components/responses/400'</w:t>
      </w:r>
    </w:p>
    <w:p w14:paraId="668171B6" w14:textId="77777777" w:rsidR="00264CAE" w:rsidRDefault="00264CAE" w:rsidP="00264CAE">
      <w:pPr>
        <w:pStyle w:val="PL"/>
        <w:rPr>
          <w:noProof w:val="0"/>
        </w:rPr>
      </w:pPr>
      <w:r>
        <w:rPr>
          <w:noProof w:val="0"/>
        </w:rPr>
        <w:t xml:space="preserve">        '401':</w:t>
      </w:r>
    </w:p>
    <w:p w14:paraId="0EF441F0" w14:textId="77777777" w:rsidR="00264CAE" w:rsidRDefault="00264CAE" w:rsidP="00264CAE">
      <w:pPr>
        <w:pStyle w:val="PL"/>
        <w:rPr>
          <w:noProof w:val="0"/>
        </w:rPr>
      </w:pPr>
      <w:r>
        <w:rPr>
          <w:noProof w:val="0"/>
        </w:rPr>
        <w:t xml:space="preserve">          $ref: 'TS29571_CommonData.yaml#/components/responses/401'</w:t>
      </w:r>
    </w:p>
    <w:p w14:paraId="4B926077" w14:textId="77777777" w:rsidR="00264CAE" w:rsidRDefault="00264CAE" w:rsidP="00264CAE">
      <w:pPr>
        <w:pStyle w:val="PL"/>
        <w:rPr>
          <w:noProof w:val="0"/>
        </w:rPr>
      </w:pPr>
      <w:r>
        <w:rPr>
          <w:noProof w:val="0"/>
        </w:rPr>
        <w:t xml:space="preserve">        '403':</w:t>
      </w:r>
    </w:p>
    <w:p w14:paraId="498B8B9F" w14:textId="77777777" w:rsidR="00264CAE" w:rsidRDefault="00264CAE" w:rsidP="00264CAE">
      <w:pPr>
        <w:pStyle w:val="PL"/>
        <w:rPr>
          <w:noProof w:val="0"/>
        </w:rPr>
      </w:pPr>
      <w:r>
        <w:rPr>
          <w:noProof w:val="0"/>
        </w:rPr>
        <w:t xml:space="preserve">          $ref: 'TS29571_CommonData.yaml#/components/responses/403'</w:t>
      </w:r>
    </w:p>
    <w:p w14:paraId="09783D2A" w14:textId="77777777" w:rsidR="00264CAE" w:rsidRDefault="00264CAE" w:rsidP="00264CAE">
      <w:pPr>
        <w:pStyle w:val="PL"/>
        <w:rPr>
          <w:noProof w:val="0"/>
        </w:rPr>
      </w:pPr>
      <w:r>
        <w:rPr>
          <w:noProof w:val="0"/>
        </w:rPr>
        <w:t xml:space="preserve">        '404':</w:t>
      </w:r>
    </w:p>
    <w:p w14:paraId="64CF2509" w14:textId="77777777" w:rsidR="00264CAE" w:rsidRDefault="00264CAE" w:rsidP="00264CAE">
      <w:pPr>
        <w:pStyle w:val="PL"/>
        <w:rPr>
          <w:noProof w:val="0"/>
        </w:rPr>
      </w:pPr>
      <w:r>
        <w:rPr>
          <w:noProof w:val="0"/>
        </w:rPr>
        <w:t xml:space="preserve">          $ref: 'TS29571_CommonData.yaml#/components/responses/404'</w:t>
      </w:r>
    </w:p>
    <w:p w14:paraId="79CCAD9F" w14:textId="77777777" w:rsidR="00264CAE" w:rsidRDefault="00264CAE" w:rsidP="00264CAE">
      <w:pPr>
        <w:pStyle w:val="PL"/>
        <w:rPr>
          <w:noProof w:val="0"/>
        </w:rPr>
      </w:pPr>
      <w:r>
        <w:rPr>
          <w:noProof w:val="0"/>
        </w:rPr>
        <w:t xml:space="preserve">        '429':</w:t>
      </w:r>
    </w:p>
    <w:p w14:paraId="3C2DA76B" w14:textId="77777777" w:rsidR="00264CAE" w:rsidRDefault="00264CAE" w:rsidP="00264CAE">
      <w:pPr>
        <w:pStyle w:val="PL"/>
        <w:rPr>
          <w:noProof w:val="0"/>
        </w:rPr>
      </w:pPr>
      <w:r>
        <w:rPr>
          <w:noProof w:val="0"/>
        </w:rPr>
        <w:t xml:space="preserve">          $ref: 'TS29571_CommonData.yaml#/components/responses/429'</w:t>
      </w:r>
    </w:p>
    <w:p w14:paraId="3E7C9B0C" w14:textId="77777777" w:rsidR="00264CAE" w:rsidRDefault="00264CAE" w:rsidP="00264CAE">
      <w:pPr>
        <w:pStyle w:val="PL"/>
        <w:rPr>
          <w:noProof w:val="0"/>
        </w:rPr>
      </w:pPr>
      <w:r>
        <w:rPr>
          <w:noProof w:val="0"/>
        </w:rPr>
        <w:t xml:space="preserve">        '500':</w:t>
      </w:r>
    </w:p>
    <w:p w14:paraId="4D54F9C5" w14:textId="77777777" w:rsidR="00264CAE" w:rsidRDefault="00264CAE" w:rsidP="00264CAE">
      <w:pPr>
        <w:pStyle w:val="PL"/>
        <w:rPr>
          <w:noProof w:val="0"/>
        </w:rPr>
      </w:pPr>
      <w:r>
        <w:rPr>
          <w:noProof w:val="0"/>
        </w:rPr>
        <w:t xml:space="preserve">          $ref: 'TS29571_CommonData.yaml#/components/responses/500'</w:t>
      </w:r>
    </w:p>
    <w:p w14:paraId="4FFECF4F" w14:textId="77777777" w:rsidR="00264CAE" w:rsidRDefault="00264CAE" w:rsidP="00264CAE">
      <w:pPr>
        <w:pStyle w:val="PL"/>
        <w:rPr>
          <w:noProof w:val="0"/>
        </w:rPr>
      </w:pPr>
      <w:r>
        <w:rPr>
          <w:noProof w:val="0"/>
        </w:rPr>
        <w:lastRenderedPageBreak/>
        <w:t xml:space="preserve">        '503':</w:t>
      </w:r>
    </w:p>
    <w:p w14:paraId="7D63F43E" w14:textId="77777777" w:rsidR="00264CAE" w:rsidRDefault="00264CAE" w:rsidP="00264CAE">
      <w:pPr>
        <w:pStyle w:val="PL"/>
        <w:rPr>
          <w:noProof w:val="0"/>
        </w:rPr>
      </w:pPr>
      <w:r>
        <w:rPr>
          <w:noProof w:val="0"/>
        </w:rPr>
        <w:t xml:space="preserve">          $ref: 'TS29571_CommonData.yaml#/components/responses/503'</w:t>
      </w:r>
    </w:p>
    <w:p w14:paraId="7E9DF9F6"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D8B53EC" w14:textId="77777777" w:rsidR="00264CAE" w:rsidRDefault="00264CAE" w:rsidP="00264CAE">
      <w:pPr>
        <w:pStyle w:val="PL"/>
        <w:rPr>
          <w:noProof w:val="0"/>
        </w:rPr>
      </w:pPr>
      <w:r>
        <w:rPr>
          <w:noProof w:val="0"/>
        </w:rPr>
        <w:t xml:space="preserve">          $ref: 'TS29571_CommonData.yaml#/components/responses/default'</w:t>
      </w:r>
    </w:p>
    <w:p w14:paraId="351F3A75" w14:textId="77777777" w:rsidR="00264CAE" w:rsidRDefault="00264CAE" w:rsidP="00264CAE">
      <w:pPr>
        <w:pStyle w:val="PL"/>
        <w:rPr>
          <w:noProof w:val="0"/>
        </w:rPr>
      </w:pPr>
      <w:r>
        <w:rPr>
          <w:noProof w:val="0"/>
        </w:rPr>
        <w:t xml:space="preserve">  /application-data/</w:t>
      </w:r>
      <w:proofErr w:type="spellStart"/>
      <w:r>
        <w:rPr>
          <w:noProof w:val="0"/>
        </w:rPr>
        <w:t>bdtPolicyData</w:t>
      </w:r>
      <w:proofErr w:type="spellEnd"/>
      <w:r>
        <w:rPr>
          <w:noProof w:val="0"/>
        </w:rPr>
        <w:t>:</w:t>
      </w:r>
    </w:p>
    <w:p w14:paraId="0A127D6A"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0261F5FF"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applied BDT Policy Data</w:t>
      </w:r>
    </w:p>
    <w:p w14:paraId="0326EABE" w14:textId="77777777" w:rsidR="00264CAE" w:rsidRDefault="00264CAE" w:rsidP="00264CAE">
      <w:pPr>
        <w:pStyle w:val="PL"/>
      </w:pPr>
      <w:r>
        <w:rPr>
          <w:noProof w:val="0"/>
        </w:rPr>
        <w:t xml:space="preserve">      </w:t>
      </w:r>
      <w:r>
        <w:t>operationId: ReadBdtPolicyData</w:t>
      </w:r>
    </w:p>
    <w:p w14:paraId="070829DC" w14:textId="77777777" w:rsidR="00264CAE" w:rsidRDefault="00264CAE" w:rsidP="00264CAE">
      <w:pPr>
        <w:pStyle w:val="PL"/>
      </w:pPr>
      <w:r>
        <w:t xml:space="preserve">      tags:</w:t>
      </w:r>
    </w:p>
    <w:p w14:paraId="5F3A9530" w14:textId="77777777" w:rsidR="00264CAE" w:rsidRDefault="00264CAE" w:rsidP="00264CAE">
      <w:pPr>
        <w:pStyle w:val="PL"/>
      </w:pPr>
      <w:r>
        <w:t xml:space="preserve">        - BdtPolicy Data (Store)</w:t>
      </w:r>
    </w:p>
    <w:p w14:paraId="657A3476" w14:textId="77777777" w:rsidR="00264CAE" w:rsidRDefault="00264CAE" w:rsidP="00264CAE">
      <w:pPr>
        <w:pStyle w:val="PL"/>
      </w:pPr>
      <w:r>
        <w:t xml:space="preserve">      security:</w:t>
      </w:r>
    </w:p>
    <w:p w14:paraId="1C3B7B52" w14:textId="77777777" w:rsidR="00264CAE" w:rsidRDefault="00264CAE" w:rsidP="00264CAE">
      <w:pPr>
        <w:pStyle w:val="PL"/>
      </w:pPr>
      <w:r>
        <w:t xml:space="preserve">        - {}</w:t>
      </w:r>
    </w:p>
    <w:p w14:paraId="30F6B435" w14:textId="77777777" w:rsidR="00264CAE" w:rsidRDefault="00264CAE" w:rsidP="00264CAE">
      <w:pPr>
        <w:pStyle w:val="PL"/>
      </w:pPr>
      <w:r>
        <w:t xml:space="preserve">        - oAuth2ClientCredentials:</w:t>
      </w:r>
    </w:p>
    <w:p w14:paraId="036C30AC" w14:textId="77777777" w:rsidR="00264CAE" w:rsidRDefault="00264CAE" w:rsidP="00264CAE">
      <w:pPr>
        <w:pStyle w:val="PL"/>
      </w:pPr>
      <w:r>
        <w:t xml:space="preserve">          - nudr-dr</w:t>
      </w:r>
    </w:p>
    <w:p w14:paraId="6893DAAC" w14:textId="77777777" w:rsidR="00264CAE" w:rsidRDefault="00264CAE" w:rsidP="00264CAE">
      <w:pPr>
        <w:pStyle w:val="PL"/>
      </w:pPr>
      <w:r>
        <w:t xml:space="preserve">        - oAuth2ClientCredentials:</w:t>
      </w:r>
    </w:p>
    <w:p w14:paraId="0B38EE6D" w14:textId="77777777" w:rsidR="00264CAE" w:rsidRDefault="00264CAE" w:rsidP="00264CAE">
      <w:pPr>
        <w:pStyle w:val="PL"/>
      </w:pPr>
      <w:r>
        <w:t xml:space="preserve">          - nudr-dr</w:t>
      </w:r>
    </w:p>
    <w:p w14:paraId="221F7B54" w14:textId="77777777" w:rsidR="00264CAE" w:rsidRDefault="00264CAE" w:rsidP="00264CAE">
      <w:pPr>
        <w:pStyle w:val="PL"/>
      </w:pPr>
      <w:r>
        <w:t xml:space="preserve">          - nudr-dr:application-data</w:t>
      </w:r>
    </w:p>
    <w:p w14:paraId="2CCB140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5CCAB4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w:t>
      </w:r>
      <w:proofErr w:type="spellEnd"/>
      <w:r>
        <w:rPr>
          <w:noProof w:val="0"/>
        </w:rPr>
        <w:t>-policy-ids</w:t>
      </w:r>
    </w:p>
    <w:p w14:paraId="17D2E4D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0A1A1C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service.</w:t>
      </w:r>
    </w:p>
    <w:p w14:paraId="23C77C4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36F7596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A2CB0C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F87D57C"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915B93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216E105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675083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internal-group-ids</w:t>
      </w:r>
    </w:p>
    <w:p w14:paraId="22C9B59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2F48733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0978ED8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7F3C569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8D39C5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9210D84"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4107A57"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73218F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7F4D93B"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773E7EE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39849C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74531E8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33C7D71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493A5D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F4DCEB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70049B9"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119392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FB2DCDF"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BD01DF8" w14:textId="77777777" w:rsidR="00264CAE" w:rsidRDefault="00264CAE" w:rsidP="00264CAE">
      <w:pPr>
        <w:pStyle w:val="PL"/>
        <w:rPr>
          <w:noProof w:val="0"/>
        </w:rPr>
      </w:pPr>
      <w:r>
        <w:rPr>
          <w:noProof w:val="0"/>
        </w:rPr>
        <w:t xml:space="preserve">        '200':</w:t>
      </w:r>
    </w:p>
    <w:p w14:paraId="5A1A8D7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applied BDT policy Data stored in the UDR are returned.</w:t>
      </w:r>
    </w:p>
    <w:p w14:paraId="47B19D97"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3F78CC4"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ADFE5B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A7B6A6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BADC69D"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A93CAB"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3B893879" w14:textId="77777777" w:rsidR="00264CAE" w:rsidRDefault="00264CAE" w:rsidP="00264CAE">
      <w:pPr>
        <w:pStyle w:val="PL"/>
        <w:rPr>
          <w:noProof w:val="0"/>
        </w:rPr>
      </w:pPr>
      <w:r>
        <w:rPr>
          <w:noProof w:val="0"/>
        </w:rPr>
        <w:t xml:space="preserve">        '400':</w:t>
      </w:r>
    </w:p>
    <w:p w14:paraId="1A485752" w14:textId="77777777" w:rsidR="00264CAE" w:rsidRDefault="00264CAE" w:rsidP="00264CAE">
      <w:pPr>
        <w:pStyle w:val="PL"/>
        <w:rPr>
          <w:noProof w:val="0"/>
        </w:rPr>
      </w:pPr>
      <w:r>
        <w:rPr>
          <w:noProof w:val="0"/>
        </w:rPr>
        <w:t xml:space="preserve">          $ref: 'TS29571_CommonData.yaml#/components/responses/400'</w:t>
      </w:r>
    </w:p>
    <w:p w14:paraId="644AA4B3" w14:textId="77777777" w:rsidR="00264CAE" w:rsidRDefault="00264CAE" w:rsidP="00264CAE">
      <w:pPr>
        <w:pStyle w:val="PL"/>
        <w:rPr>
          <w:noProof w:val="0"/>
        </w:rPr>
      </w:pPr>
      <w:r>
        <w:rPr>
          <w:noProof w:val="0"/>
        </w:rPr>
        <w:t xml:space="preserve">        '401':</w:t>
      </w:r>
    </w:p>
    <w:p w14:paraId="1E9D64E9" w14:textId="77777777" w:rsidR="00264CAE" w:rsidRDefault="00264CAE" w:rsidP="00264CAE">
      <w:pPr>
        <w:pStyle w:val="PL"/>
        <w:rPr>
          <w:noProof w:val="0"/>
        </w:rPr>
      </w:pPr>
      <w:r>
        <w:rPr>
          <w:noProof w:val="0"/>
        </w:rPr>
        <w:t xml:space="preserve">          $ref: 'TS29571_CommonData.yaml#/components/responses/401'</w:t>
      </w:r>
    </w:p>
    <w:p w14:paraId="1734F81E" w14:textId="77777777" w:rsidR="00264CAE" w:rsidRDefault="00264CAE" w:rsidP="00264CAE">
      <w:pPr>
        <w:pStyle w:val="PL"/>
        <w:rPr>
          <w:noProof w:val="0"/>
        </w:rPr>
      </w:pPr>
      <w:r>
        <w:rPr>
          <w:noProof w:val="0"/>
        </w:rPr>
        <w:t xml:space="preserve">        '403':</w:t>
      </w:r>
    </w:p>
    <w:p w14:paraId="661F5696" w14:textId="77777777" w:rsidR="00264CAE" w:rsidRDefault="00264CAE" w:rsidP="00264CAE">
      <w:pPr>
        <w:pStyle w:val="PL"/>
        <w:rPr>
          <w:noProof w:val="0"/>
        </w:rPr>
      </w:pPr>
      <w:r>
        <w:rPr>
          <w:noProof w:val="0"/>
        </w:rPr>
        <w:t xml:space="preserve">          $ref: 'TS29571_CommonData.yaml#/components/responses/403'</w:t>
      </w:r>
    </w:p>
    <w:p w14:paraId="5B49A177" w14:textId="77777777" w:rsidR="00264CAE" w:rsidRDefault="00264CAE" w:rsidP="00264CAE">
      <w:pPr>
        <w:pStyle w:val="PL"/>
        <w:rPr>
          <w:noProof w:val="0"/>
        </w:rPr>
      </w:pPr>
      <w:r>
        <w:rPr>
          <w:noProof w:val="0"/>
        </w:rPr>
        <w:t xml:space="preserve">        '404':</w:t>
      </w:r>
    </w:p>
    <w:p w14:paraId="32C43E6E" w14:textId="77777777" w:rsidR="00264CAE" w:rsidRDefault="00264CAE" w:rsidP="00264CAE">
      <w:pPr>
        <w:pStyle w:val="PL"/>
        <w:rPr>
          <w:noProof w:val="0"/>
        </w:rPr>
      </w:pPr>
      <w:r>
        <w:rPr>
          <w:noProof w:val="0"/>
        </w:rPr>
        <w:t xml:space="preserve">          $ref: 'TS29571_CommonData.yaml#/components/responses/404'</w:t>
      </w:r>
    </w:p>
    <w:p w14:paraId="2D9BC087" w14:textId="77777777" w:rsidR="00264CAE" w:rsidRDefault="00264CAE" w:rsidP="00264CAE">
      <w:pPr>
        <w:pStyle w:val="PL"/>
        <w:rPr>
          <w:noProof w:val="0"/>
        </w:rPr>
      </w:pPr>
      <w:r>
        <w:rPr>
          <w:noProof w:val="0"/>
        </w:rPr>
        <w:t xml:space="preserve">        '406':</w:t>
      </w:r>
    </w:p>
    <w:p w14:paraId="4B35C838" w14:textId="77777777" w:rsidR="00264CAE" w:rsidRDefault="00264CAE" w:rsidP="00264CAE">
      <w:pPr>
        <w:pStyle w:val="PL"/>
        <w:rPr>
          <w:noProof w:val="0"/>
        </w:rPr>
      </w:pPr>
      <w:r>
        <w:rPr>
          <w:noProof w:val="0"/>
        </w:rPr>
        <w:t xml:space="preserve">          $ref: 'TS29571_CommonData.yaml#/components/responses/406'</w:t>
      </w:r>
    </w:p>
    <w:p w14:paraId="694EE9A1" w14:textId="77777777" w:rsidR="00264CAE" w:rsidRDefault="00264CAE" w:rsidP="00264CAE">
      <w:pPr>
        <w:pStyle w:val="PL"/>
        <w:rPr>
          <w:noProof w:val="0"/>
        </w:rPr>
      </w:pPr>
      <w:r>
        <w:rPr>
          <w:noProof w:val="0"/>
        </w:rPr>
        <w:t xml:space="preserve">        '414':</w:t>
      </w:r>
    </w:p>
    <w:p w14:paraId="1365A4CD" w14:textId="77777777" w:rsidR="00264CAE" w:rsidRDefault="00264CAE" w:rsidP="00264CAE">
      <w:pPr>
        <w:pStyle w:val="PL"/>
        <w:rPr>
          <w:noProof w:val="0"/>
        </w:rPr>
      </w:pPr>
      <w:r>
        <w:rPr>
          <w:noProof w:val="0"/>
        </w:rPr>
        <w:t xml:space="preserve">          $ref: 'TS29571_CommonData.yaml#/components/responses/414'</w:t>
      </w:r>
    </w:p>
    <w:p w14:paraId="3D7001BF" w14:textId="77777777" w:rsidR="00264CAE" w:rsidRDefault="00264CAE" w:rsidP="00264CAE">
      <w:pPr>
        <w:pStyle w:val="PL"/>
        <w:rPr>
          <w:noProof w:val="0"/>
        </w:rPr>
      </w:pPr>
      <w:r>
        <w:rPr>
          <w:noProof w:val="0"/>
        </w:rPr>
        <w:t xml:space="preserve">        '429':</w:t>
      </w:r>
    </w:p>
    <w:p w14:paraId="0CFFDBD9" w14:textId="77777777" w:rsidR="00264CAE" w:rsidRDefault="00264CAE" w:rsidP="00264CAE">
      <w:pPr>
        <w:pStyle w:val="PL"/>
        <w:rPr>
          <w:noProof w:val="0"/>
        </w:rPr>
      </w:pPr>
      <w:r>
        <w:rPr>
          <w:noProof w:val="0"/>
        </w:rPr>
        <w:t xml:space="preserve">          $ref: 'TS29571_CommonData.yaml#/components/responses/429'</w:t>
      </w:r>
    </w:p>
    <w:p w14:paraId="4EA1D70B" w14:textId="77777777" w:rsidR="00264CAE" w:rsidRDefault="00264CAE" w:rsidP="00264CAE">
      <w:pPr>
        <w:pStyle w:val="PL"/>
        <w:rPr>
          <w:noProof w:val="0"/>
        </w:rPr>
      </w:pPr>
      <w:r>
        <w:rPr>
          <w:noProof w:val="0"/>
        </w:rPr>
        <w:t xml:space="preserve">        '500':</w:t>
      </w:r>
    </w:p>
    <w:p w14:paraId="31C39837" w14:textId="77777777" w:rsidR="00264CAE" w:rsidRDefault="00264CAE" w:rsidP="00264CAE">
      <w:pPr>
        <w:pStyle w:val="PL"/>
        <w:rPr>
          <w:noProof w:val="0"/>
        </w:rPr>
      </w:pPr>
      <w:r>
        <w:rPr>
          <w:noProof w:val="0"/>
        </w:rPr>
        <w:t xml:space="preserve">          $ref: 'TS29571_CommonData.yaml#/components/responses/500'</w:t>
      </w:r>
    </w:p>
    <w:p w14:paraId="37B339F1" w14:textId="77777777" w:rsidR="00264CAE" w:rsidRDefault="00264CAE" w:rsidP="00264CAE">
      <w:pPr>
        <w:pStyle w:val="PL"/>
        <w:rPr>
          <w:noProof w:val="0"/>
        </w:rPr>
      </w:pPr>
      <w:r>
        <w:rPr>
          <w:noProof w:val="0"/>
        </w:rPr>
        <w:t xml:space="preserve">        '503':</w:t>
      </w:r>
    </w:p>
    <w:p w14:paraId="71C2A2B9" w14:textId="77777777" w:rsidR="00264CAE" w:rsidRDefault="00264CAE" w:rsidP="00264CAE">
      <w:pPr>
        <w:pStyle w:val="PL"/>
        <w:rPr>
          <w:noProof w:val="0"/>
        </w:rPr>
      </w:pPr>
      <w:r>
        <w:rPr>
          <w:noProof w:val="0"/>
        </w:rPr>
        <w:t xml:space="preserve">          $ref: 'TS29571_CommonData.yaml#/components/responses/503'</w:t>
      </w:r>
    </w:p>
    <w:p w14:paraId="52E97AAF"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62145F91" w14:textId="77777777" w:rsidR="00264CAE" w:rsidRDefault="00264CAE" w:rsidP="00264CAE">
      <w:pPr>
        <w:pStyle w:val="PL"/>
        <w:rPr>
          <w:noProof w:val="0"/>
        </w:rPr>
      </w:pPr>
      <w:r>
        <w:rPr>
          <w:noProof w:val="0"/>
        </w:rPr>
        <w:t xml:space="preserve">          $ref: 'TS29571_CommonData.yaml#/components/responses/default'</w:t>
      </w:r>
    </w:p>
    <w:p w14:paraId="42A32F44" w14:textId="77777777" w:rsidR="00264CAE" w:rsidRDefault="00264CAE" w:rsidP="00264CAE">
      <w:pPr>
        <w:pStyle w:val="PL"/>
        <w:rPr>
          <w:noProof w:val="0"/>
        </w:rPr>
      </w:pPr>
      <w:r>
        <w:rPr>
          <w:noProof w:val="0"/>
        </w:rPr>
        <w:t xml:space="preserve">  /application-data/</w:t>
      </w:r>
      <w:proofErr w:type="spellStart"/>
      <w:r>
        <w:rPr>
          <w:noProof w:val="0"/>
        </w:rPr>
        <w:t>bdtPolicyData</w:t>
      </w:r>
      <w:proofErr w:type="spellEnd"/>
      <w:proofErr w:type="gramStart"/>
      <w:r>
        <w:rPr>
          <w:noProof w:val="0"/>
        </w:rPr>
        <w:t>/{</w:t>
      </w:r>
      <w:proofErr w:type="spellStart"/>
      <w:proofErr w:type="gramEnd"/>
      <w:r>
        <w:rPr>
          <w:noProof w:val="0"/>
        </w:rPr>
        <w:t>bdtPolicyId</w:t>
      </w:r>
      <w:proofErr w:type="spellEnd"/>
      <w:r>
        <w:rPr>
          <w:noProof w:val="0"/>
        </w:rPr>
        <w:t>}:</w:t>
      </w:r>
    </w:p>
    <w:p w14:paraId="09592BA2"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3CEB96DB"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Create </w:t>
      </w:r>
      <w:r>
        <w:t>an individual applied BDT Policy Data resource</w:t>
      </w:r>
    </w:p>
    <w:p w14:paraId="35072175" w14:textId="77777777" w:rsidR="00264CAE" w:rsidRDefault="00264CAE" w:rsidP="00264CAE">
      <w:pPr>
        <w:pStyle w:val="PL"/>
      </w:pPr>
      <w:r>
        <w:rPr>
          <w:noProof w:val="0"/>
        </w:rPr>
        <w:t xml:space="preserve">      </w:t>
      </w:r>
      <w:r>
        <w:t>operationId: CreateIndividual</w:t>
      </w:r>
      <w:r>
        <w:rPr>
          <w:lang w:eastAsia="zh-CN"/>
        </w:rPr>
        <w:t>Applied</w:t>
      </w:r>
      <w:r>
        <w:t>BdtPolicyData</w:t>
      </w:r>
    </w:p>
    <w:p w14:paraId="6D9B4D6F" w14:textId="77777777" w:rsidR="00264CAE" w:rsidRDefault="00264CAE" w:rsidP="00264CAE">
      <w:pPr>
        <w:pStyle w:val="PL"/>
      </w:pPr>
      <w:r>
        <w:lastRenderedPageBreak/>
        <w:t xml:space="preserve">      tags:</w:t>
      </w:r>
    </w:p>
    <w:p w14:paraId="79F6838C" w14:textId="77777777" w:rsidR="00264CAE" w:rsidRDefault="00264CAE" w:rsidP="00264CAE">
      <w:pPr>
        <w:pStyle w:val="PL"/>
      </w:pPr>
      <w:r>
        <w:t xml:space="preserve">        - Individual BDT Policy Data (Document)</w:t>
      </w:r>
    </w:p>
    <w:p w14:paraId="0121852E" w14:textId="77777777" w:rsidR="00264CAE" w:rsidRDefault="00264CAE" w:rsidP="00264CAE">
      <w:pPr>
        <w:pStyle w:val="PL"/>
      </w:pPr>
      <w:r>
        <w:t xml:space="preserve">      security:</w:t>
      </w:r>
    </w:p>
    <w:p w14:paraId="7DFED7CD" w14:textId="77777777" w:rsidR="00264CAE" w:rsidRDefault="00264CAE" w:rsidP="00264CAE">
      <w:pPr>
        <w:pStyle w:val="PL"/>
      </w:pPr>
      <w:r>
        <w:t xml:space="preserve">        - {}</w:t>
      </w:r>
    </w:p>
    <w:p w14:paraId="34A9C61D" w14:textId="77777777" w:rsidR="00264CAE" w:rsidRDefault="00264CAE" w:rsidP="00264CAE">
      <w:pPr>
        <w:pStyle w:val="PL"/>
      </w:pPr>
      <w:r>
        <w:t xml:space="preserve">        - oAuth2ClientCredentials:</w:t>
      </w:r>
    </w:p>
    <w:p w14:paraId="70222877" w14:textId="77777777" w:rsidR="00264CAE" w:rsidRDefault="00264CAE" w:rsidP="00264CAE">
      <w:pPr>
        <w:pStyle w:val="PL"/>
      </w:pPr>
      <w:r>
        <w:t xml:space="preserve">          - nudr-dr</w:t>
      </w:r>
    </w:p>
    <w:p w14:paraId="69774694" w14:textId="77777777" w:rsidR="00264CAE" w:rsidRDefault="00264CAE" w:rsidP="00264CAE">
      <w:pPr>
        <w:pStyle w:val="PL"/>
      </w:pPr>
      <w:r>
        <w:t xml:space="preserve">        - oAuth2ClientCredentials:</w:t>
      </w:r>
    </w:p>
    <w:p w14:paraId="1FDB8498" w14:textId="77777777" w:rsidR="00264CAE" w:rsidRDefault="00264CAE" w:rsidP="00264CAE">
      <w:pPr>
        <w:pStyle w:val="PL"/>
      </w:pPr>
      <w:r>
        <w:t xml:space="preserve">          - nudr-dr</w:t>
      </w:r>
    </w:p>
    <w:p w14:paraId="437A731E" w14:textId="77777777" w:rsidR="00264CAE" w:rsidRDefault="00264CAE" w:rsidP="00264CAE">
      <w:pPr>
        <w:pStyle w:val="PL"/>
      </w:pPr>
      <w:r>
        <w:t xml:space="preserve">          - nudr-dr:application-data</w:t>
      </w:r>
    </w:p>
    <w:p w14:paraId="4B9F0CB5"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2FB7482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558F10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023EECA"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D8C934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4FAC0BD"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52C10A78"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2BB888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14:paraId="7F711182"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2FB9951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lang w:eastAsia="zh-CN"/>
        </w:rPr>
        <w:t xml:space="preserve">Applied </w:t>
      </w:r>
      <w:r>
        <w:rPr>
          <w:noProof w:val="0"/>
        </w:rPr>
        <w:t>BDT Policy Data to be created or updated. It shall apply the format of Data type string.</w:t>
      </w:r>
    </w:p>
    <w:p w14:paraId="7D99B71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D11295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66B0B5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39E558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C431459" w14:textId="77777777" w:rsidR="00264CAE" w:rsidRDefault="00264CAE" w:rsidP="00264CAE">
      <w:pPr>
        <w:pStyle w:val="PL"/>
        <w:rPr>
          <w:noProof w:val="0"/>
        </w:rPr>
      </w:pPr>
      <w:r>
        <w:rPr>
          <w:noProof w:val="0"/>
        </w:rPr>
        <w:t xml:space="preserve">        '201':</w:t>
      </w:r>
    </w:p>
    <w:p w14:paraId="1470760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creation of an Individual </w:t>
      </w:r>
      <w:r>
        <w:rPr>
          <w:lang w:eastAsia="zh-CN"/>
        </w:rPr>
        <w:t>Applied</w:t>
      </w:r>
      <w:r>
        <w:rPr>
          <w:noProof w:val="0"/>
        </w:rPr>
        <w:t xml:space="preserve"> BDT Policy Data resource is confirmed and a representation of that resource is returned.</w:t>
      </w:r>
    </w:p>
    <w:p w14:paraId="396D6A6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59896B0"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9D9B588"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015E2D8"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12AC5A67"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7914E47A" w14:textId="77777777" w:rsidR="00264CAE" w:rsidRDefault="00264CAE" w:rsidP="00264CAE">
      <w:pPr>
        <w:pStyle w:val="PL"/>
        <w:rPr>
          <w:noProof w:val="0"/>
        </w:rPr>
      </w:pPr>
      <w:r>
        <w:rPr>
          <w:noProof w:val="0"/>
        </w:rPr>
        <w:t xml:space="preserve">            Location:</w:t>
      </w:r>
    </w:p>
    <w:p w14:paraId="318E0BF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{apiRoot}/nudr-dr/&lt;apiVersion&gt;/application-data/bdtPolicyData/{bdtPolicyId}'</w:t>
      </w:r>
    </w:p>
    <w:p w14:paraId="316DCF1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CAE35F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25A113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45235F3" w14:textId="77777777" w:rsidR="00264CAE" w:rsidRDefault="00264CAE" w:rsidP="00264CAE">
      <w:pPr>
        <w:pStyle w:val="PL"/>
        <w:rPr>
          <w:noProof w:val="0"/>
        </w:rPr>
      </w:pPr>
      <w:r>
        <w:rPr>
          <w:noProof w:val="0"/>
        </w:rPr>
        <w:t xml:space="preserve">        '400':</w:t>
      </w:r>
    </w:p>
    <w:p w14:paraId="10ECB17A" w14:textId="77777777" w:rsidR="00264CAE" w:rsidRDefault="00264CAE" w:rsidP="00264CAE">
      <w:pPr>
        <w:pStyle w:val="PL"/>
        <w:rPr>
          <w:noProof w:val="0"/>
        </w:rPr>
      </w:pPr>
      <w:r>
        <w:rPr>
          <w:noProof w:val="0"/>
        </w:rPr>
        <w:t xml:space="preserve">          $ref: 'TS29571_CommonData.yaml#/components/responses/400'</w:t>
      </w:r>
    </w:p>
    <w:p w14:paraId="63615515" w14:textId="77777777" w:rsidR="00264CAE" w:rsidRDefault="00264CAE" w:rsidP="00264CAE">
      <w:pPr>
        <w:pStyle w:val="PL"/>
        <w:rPr>
          <w:noProof w:val="0"/>
        </w:rPr>
      </w:pPr>
      <w:r>
        <w:rPr>
          <w:noProof w:val="0"/>
        </w:rPr>
        <w:t xml:space="preserve">        '401':</w:t>
      </w:r>
    </w:p>
    <w:p w14:paraId="2809F693" w14:textId="77777777" w:rsidR="00264CAE" w:rsidRDefault="00264CAE" w:rsidP="00264CAE">
      <w:pPr>
        <w:pStyle w:val="PL"/>
        <w:rPr>
          <w:noProof w:val="0"/>
        </w:rPr>
      </w:pPr>
      <w:r>
        <w:rPr>
          <w:noProof w:val="0"/>
        </w:rPr>
        <w:t xml:space="preserve">          $ref: 'TS29571_CommonData.yaml#/components/responses/401'</w:t>
      </w:r>
    </w:p>
    <w:p w14:paraId="2145271E" w14:textId="77777777" w:rsidR="00264CAE" w:rsidRDefault="00264CAE" w:rsidP="00264CAE">
      <w:pPr>
        <w:pStyle w:val="PL"/>
        <w:rPr>
          <w:noProof w:val="0"/>
        </w:rPr>
      </w:pPr>
      <w:r>
        <w:rPr>
          <w:noProof w:val="0"/>
        </w:rPr>
        <w:t xml:space="preserve">        '403':</w:t>
      </w:r>
    </w:p>
    <w:p w14:paraId="74FA68D6" w14:textId="77777777" w:rsidR="00264CAE" w:rsidRDefault="00264CAE" w:rsidP="00264CAE">
      <w:pPr>
        <w:pStyle w:val="PL"/>
        <w:rPr>
          <w:noProof w:val="0"/>
        </w:rPr>
      </w:pPr>
      <w:r>
        <w:rPr>
          <w:noProof w:val="0"/>
        </w:rPr>
        <w:t xml:space="preserve">          $ref: 'TS29571_CommonData.yaml#/components/responses/403'</w:t>
      </w:r>
    </w:p>
    <w:p w14:paraId="4594C9C3" w14:textId="77777777" w:rsidR="00264CAE" w:rsidRDefault="00264CAE" w:rsidP="00264CAE">
      <w:pPr>
        <w:pStyle w:val="PL"/>
        <w:rPr>
          <w:noProof w:val="0"/>
        </w:rPr>
      </w:pPr>
      <w:r>
        <w:rPr>
          <w:noProof w:val="0"/>
        </w:rPr>
        <w:t xml:space="preserve">        '404':</w:t>
      </w:r>
    </w:p>
    <w:p w14:paraId="780D0698" w14:textId="77777777" w:rsidR="00264CAE" w:rsidRDefault="00264CAE" w:rsidP="00264CAE">
      <w:pPr>
        <w:pStyle w:val="PL"/>
        <w:rPr>
          <w:noProof w:val="0"/>
        </w:rPr>
      </w:pPr>
      <w:r>
        <w:rPr>
          <w:noProof w:val="0"/>
        </w:rPr>
        <w:t xml:space="preserve">          $ref: 'TS29571_CommonData.yaml#/components/responses/404'</w:t>
      </w:r>
    </w:p>
    <w:p w14:paraId="26C2DD5F" w14:textId="77777777" w:rsidR="00264CAE" w:rsidRDefault="00264CAE" w:rsidP="00264CAE">
      <w:pPr>
        <w:pStyle w:val="PL"/>
        <w:rPr>
          <w:noProof w:val="0"/>
        </w:rPr>
      </w:pPr>
      <w:r>
        <w:rPr>
          <w:noProof w:val="0"/>
        </w:rPr>
        <w:t xml:space="preserve">        '411':</w:t>
      </w:r>
    </w:p>
    <w:p w14:paraId="1CB34B92" w14:textId="77777777" w:rsidR="00264CAE" w:rsidRDefault="00264CAE" w:rsidP="00264CAE">
      <w:pPr>
        <w:pStyle w:val="PL"/>
        <w:rPr>
          <w:noProof w:val="0"/>
        </w:rPr>
      </w:pPr>
      <w:r>
        <w:rPr>
          <w:noProof w:val="0"/>
        </w:rPr>
        <w:t xml:space="preserve">          $ref: 'TS29571_CommonData.yaml#/components/responses/411'</w:t>
      </w:r>
    </w:p>
    <w:p w14:paraId="2566F383" w14:textId="77777777" w:rsidR="00264CAE" w:rsidRDefault="00264CAE" w:rsidP="00264CAE">
      <w:pPr>
        <w:pStyle w:val="PL"/>
        <w:rPr>
          <w:noProof w:val="0"/>
        </w:rPr>
      </w:pPr>
      <w:r>
        <w:rPr>
          <w:noProof w:val="0"/>
        </w:rPr>
        <w:t xml:space="preserve">        '413':</w:t>
      </w:r>
    </w:p>
    <w:p w14:paraId="7998A966" w14:textId="77777777" w:rsidR="00264CAE" w:rsidRDefault="00264CAE" w:rsidP="00264CAE">
      <w:pPr>
        <w:pStyle w:val="PL"/>
        <w:rPr>
          <w:noProof w:val="0"/>
        </w:rPr>
      </w:pPr>
      <w:r>
        <w:rPr>
          <w:noProof w:val="0"/>
        </w:rPr>
        <w:t xml:space="preserve">          $ref: 'TS29571_CommonData.yaml#/components/responses/413'</w:t>
      </w:r>
    </w:p>
    <w:p w14:paraId="70A7B2D3" w14:textId="77777777" w:rsidR="00264CAE" w:rsidRDefault="00264CAE" w:rsidP="00264CAE">
      <w:pPr>
        <w:pStyle w:val="PL"/>
        <w:rPr>
          <w:noProof w:val="0"/>
        </w:rPr>
      </w:pPr>
      <w:r>
        <w:rPr>
          <w:noProof w:val="0"/>
        </w:rPr>
        <w:t xml:space="preserve">        '414':</w:t>
      </w:r>
    </w:p>
    <w:p w14:paraId="6C8443C2" w14:textId="77777777" w:rsidR="00264CAE" w:rsidRDefault="00264CAE" w:rsidP="00264CAE">
      <w:pPr>
        <w:pStyle w:val="PL"/>
        <w:rPr>
          <w:noProof w:val="0"/>
        </w:rPr>
      </w:pPr>
      <w:r>
        <w:rPr>
          <w:noProof w:val="0"/>
        </w:rPr>
        <w:t xml:space="preserve">          $ref: 'TS29571_CommonData.yaml#/components/responses/414'</w:t>
      </w:r>
    </w:p>
    <w:p w14:paraId="2928541A" w14:textId="77777777" w:rsidR="00264CAE" w:rsidRDefault="00264CAE" w:rsidP="00264CAE">
      <w:pPr>
        <w:pStyle w:val="PL"/>
        <w:rPr>
          <w:noProof w:val="0"/>
        </w:rPr>
      </w:pPr>
      <w:r>
        <w:rPr>
          <w:noProof w:val="0"/>
        </w:rPr>
        <w:t xml:space="preserve">        '415':</w:t>
      </w:r>
    </w:p>
    <w:p w14:paraId="0B2F2F35" w14:textId="77777777" w:rsidR="00264CAE" w:rsidRDefault="00264CAE" w:rsidP="00264CAE">
      <w:pPr>
        <w:pStyle w:val="PL"/>
        <w:rPr>
          <w:noProof w:val="0"/>
        </w:rPr>
      </w:pPr>
      <w:r>
        <w:rPr>
          <w:noProof w:val="0"/>
        </w:rPr>
        <w:t xml:space="preserve">          $ref: 'TS29571_CommonData.yaml#/components/responses/415'</w:t>
      </w:r>
    </w:p>
    <w:p w14:paraId="2C32BBDA" w14:textId="77777777" w:rsidR="00264CAE" w:rsidRDefault="00264CAE" w:rsidP="00264CAE">
      <w:pPr>
        <w:pStyle w:val="PL"/>
        <w:rPr>
          <w:noProof w:val="0"/>
        </w:rPr>
      </w:pPr>
      <w:r>
        <w:rPr>
          <w:noProof w:val="0"/>
        </w:rPr>
        <w:t xml:space="preserve">        '429':</w:t>
      </w:r>
    </w:p>
    <w:p w14:paraId="315D6B7E" w14:textId="77777777" w:rsidR="00264CAE" w:rsidRDefault="00264CAE" w:rsidP="00264CAE">
      <w:pPr>
        <w:pStyle w:val="PL"/>
        <w:rPr>
          <w:noProof w:val="0"/>
        </w:rPr>
      </w:pPr>
      <w:r>
        <w:rPr>
          <w:noProof w:val="0"/>
        </w:rPr>
        <w:t xml:space="preserve">          $ref: 'TS29571_CommonData.yaml#/components/responses/429'</w:t>
      </w:r>
    </w:p>
    <w:p w14:paraId="67F19DAF" w14:textId="77777777" w:rsidR="00264CAE" w:rsidRDefault="00264CAE" w:rsidP="00264CAE">
      <w:pPr>
        <w:pStyle w:val="PL"/>
        <w:rPr>
          <w:noProof w:val="0"/>
        </w:rPr>
      </w:pPr>
      <w:r>
        <w:rPr>
          <w:noProof w:val="0"/>
        </w:rPr>
        <w:t xml:space="preserve">        '500':</w:t>
      </w:r>
    </w:p>
    <w:p w14:paraId="3B3B2568" w14:textId="77777777" w:rsidR="00264CAE" w:rsidRDefault="00264CAE" w:rsidP="00264CAE">
      <w:pPr>
        <w:pStyle w:val="PL"/>
        <w:rPr>
          <w:noProof w:val="0"/>
        </w:rPr>
      </w:pPr>
      <w:r>
        <w:rPr>
          <w:noProof w:val="0"/>
        </w:rPr>
        <w:t xml:space="preserve">          $ref: 'TS29571_CommonData.yaml#/components/responses/500'</w:t>
      </w:r>
    </w:p>
    <w:p w14:paraId="6716D0A9" w14:textId="77777777" w:rsidR="00264CAE" w:rsidRDefault="00264CAE" w:rsidP="00264CAE">
      <w:pPr>
        <w:pStyle w:val="PL"/>
        <w:rPr>
          <w:noProof w:val="0"/>
        </w:rPr>
      </w:pPr>
      <w:r>
        <w:rPr>
          <w:noProof w:val="0"/>
        </w:rPr>
        <w:t xml:space="preserve">        '503':</w:t>
      </w:r>
    </w:p>
    <w:p w14:paraId="714FC0FA" w14:textId="77777777" w:rsidR="00264CAE" w:rsidRDefault="00264CAE" w:rsidP="00264CAE">
      <w:pPr>
        <w:pStyle w:val="PL"/>
        <w:rPr>
          <w:noProof w:val="0"/>
        </w:rPr>
      </w:pPr>
      <w:r>
        <w:rPr>
          <w:noProof w:val="0"/>
        </w:rPr>
        <w:t xml:space="preserve">          $ref: 'TS29571_CommonData.yaml#/components/responses/503'</w:t>
      </w:r>
    </w:p>
    <w:p w14:paraId="1BAB3201"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11AA1B85" w14:textId="77777777" w:rsidR="00264CAE" w:rsidRDefault="00264CAE" w:rsidP="00264CAE">
      <w:pPr>
        <w:pStyle w:val="PL"/>
        <w:rPr>
          <w:noProof w:val="0"/>
        </w:rPr>
      </w:pPr>
      <w:r>
        <w:rPr>
          <w:noProof w:val="0"/>
        </w:rPr>
        <w:t xml:space="preserve">          $ref: 'TS29571_CommonData.yaml#/components/responses/default'</w:t>
      </w:r>
    </w:p>
    <w:p w14:paraId="45EE77E9"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687B0121"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 xml:space="preserve">Modify part of the properties of an individual </w:t>
      </w:r>
      <w:r>
        <w:rPr>
          <w:lang w:eastAsia="zh-CN"/>
        </w:rPr>
        <w:t>Applied</w:t>
      </w:r>
      <w:r>
        <w:t xml:space="preserve"> BDT Policy Data resource</w:t>
      </w:r>
    </w:p>
    <w:p w14:paraId="51E746DF" w14:textId="77777777" w:rsidR="00264CAE" w:rsidRDefault="00264CAE" w:rsidP="00264CAE">
      <w:pPr>
        <w:pStyle w:val="PL"/>
      </w:pPr>
      <w:r>
        <w:rPr>
          <w:noProof w:val="0"/>
        </w:rPr>
        <w:t xml:space="preserve">      </w:t>
      </w:r>
      <w:r>
        <w:t>operationId: UpdateIndividual</w:t>
      </w:r>
      <w:r>
        <w:rPr>
          <w:lang w:eastAsia="zh-CN"/>
        </w:rPr>
        <w:t>Applied</w:t>
      </w:r>
      <w:r>
        <w:t>BdtPolicyData</w:t>
      </w:r>
    </w:p>
    <w:p w14:paraId="3096CAD4" w14:textId="77777777" w:rsidR="00264CAE" w:rsidRDefault="00264CAE" w:rsidP="00264CAE">
      <w:pPr>
        <w:pStyle w:val="PL"/>
      </w:pPr>
      <w:r>
        <w:t xml:space="preserve">      tags:</w:t>
      </w:r>
    </w:p>
    <w:p w14:paraId="23EFFD7C" w14:textId="77777777" w:rsidR="00264CAE" w:rsidRDefault="00264CAE" w:rsidP="00264CAE">
      <w:pPr>
        <w:pStyle w:val="PL"/>
      </w:pPr>
      <w:r>
        <w:t xml:space="preserve">        - Individual </w:t>
      </w:r>
      <w:r>
        <w:rPr>
          <w:lang w:eastAsia="zh-CN"/>
        </w:rPr>
        <w:t>Applied BDT Policy</w:t>
      </w:r>
      <w:r>
        <w:t xml:space="preserve"> Data (Document)</w:t>
      </w:r>
    </w:p>
    <w:p w14:paraId="48DC490D" w14:textId="77777777" w:rsidR="00264CAE" w:rsidRDefault="00264CAE" w:rsidP="00264CAE">
      <w:pPr>
        <w:pStyle w:val="PL"/>
      </w:pPr>
      <w:r>
        <w:t xml:space="preserve">      security:</w:t>
      </w:r>
    </w:p>
    <w:p w14:paraId="45EB4ABE" w14:textId="77777777" w:rsidR="00264CAE" w:rsidRDefault="00264CAE" w:rsidP="00264CAE">
      <w:pPr>
        <w:pStyle w:val="PL"/>
      </w:pPr>
      <w:r>
        <w:t xml:space="preserve">        - {}</w:t>
      </w:r>
    </w:p>
    <w:p w14:paraId="6E9F3EC0" w14:textId="77777777" w:rsidR="00264CAE" w:rsidRDefault="00264CAE" w:rsidP="00264CAE">
      <w:pPr>
        <w:pStyle w:val="PL"/>
      </w:pPr>
      <w:r>
        <w:t xml:space="preserve">        - oAuth2ClientCredentials:</w:t>
      </w:r>
    </w:p>
    <w:p w14:paraId="6E3742E2" w14:textId="77777777" w:rsidR="00264CAE" w:rsidRDefault="00264CAE" w:rsidP="00264CAE">
      <w:pPr>
        <w:pStyle w:val="PL"/>
      </w:pPr>
      <w:r>
        <w:t xml:space="preserve">          - nudr-dr</w:t>
      </w:r>
    </w:p>
    <w:p w14:paraId="590DD11C" w14:textId="77777777" w:rsidR="00264CAE" w:rsidRDefault="00264CAE" w:rsidP="00264CAE">
      <w:pPr>
        <w:pStyle w:val="PL"/>
      </w:pPr>
      <w:r>
        <w:t xml:space="preserve">        - oAuth2ClientCredentials:</w:t>
      </w:r>
    </w:p>
    <w:p w14:paraId="021C0681" w14:textId="77777777" w:rsidR="00264CAE" w:rsidRDefault="00264CAE" w:rsidP="00264CAE">
      <w:pPr>
        <w:pStyle w:val="PL"/>
      </w:pPr>
      <w:r>
        <w:t xml:space="preserve">          - nudr-dr</w:t>
      </w:r>
    </w:p>
    <w:p w14:paraId="0832227D" w14:textId="77777777" w:rsidR="00264CAE" w:rsidRDefault="00264CAE" w:rsidP="00264CAE">
      <w:pPr>
        <w:pStyle w:val="PL"/>
      </w:pPr>
      <w:r>
        <w:t xml:space="preserve">          - nudr-dr:application-data</w:t>
      </w:r>
    </w:p>
    <w:p w14:paraId="0661BB8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6E64EC2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0C459E1"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7B8EB38"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14:paraId="0C24C56C" w14:textId="77777777" w:rsidR="00264CAE" w:rsidRDefault="00264CAE" w:rsidP="00264CAE">
      <w:pPr>
        <w:pStyle w:val="PL"/>
        <w:rPr>
          <w:noProof w:val="0"/>
        </w:rPr>
      </w:pPr>
      <w:r>
        <w:rPr>
          <w:noProof w:val="0"/>
        </w:rPr>
        <w:lastRenderedPageBreak/>
        <w:t xml:space="preserve">            </w:t>
      </w:r>
      <w:proofErr w:type="gramStart"/>
      <w:r>
        <w:rPr>
          <w:noProof w:val="0"/>
        </w:rPr>
        <w:t>schema</w:t>
      </w:r>
      <w:proofErr w:type="gramEnd"/>
      <w:r>
        <w:rPr>
          <w:noProof w:val="0"/>
        </w:rPr>
        <w:t>:</w:t>
      </w:r>
    </w:p>
    <w:p w14:paraId="79B6804B" w14:textId="77777777" w:rsidR="00264CAE" w:rsidRDefault="00264CAE" w:rsidP="00264CAE">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6964C90F"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A82428D"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14:paraId="52400FF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EB12A0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lang w:eastAsia="zh-CN"/>
        </w:rPr>
        <w:t>Applied</w:t>
      </w:r>
      <w:r>
        <w:rPr>
          <w:noProof w:val="0"/>
        </w:rPr>
        <w:t xml:space="preserve"> BDT Policy Data to be updated. It shall apply the format of Data type string.</w:t>
      </w:r>
    </w:p>
    <w:p w14:paraId="6DA7452F"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515FDB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7B2D64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22D4481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44DED84C" w14:textId="77777777" w:rsidR="00264CAE" w:rsidRDefault="00264CAE" w:rsidP="00264CAE">
      <w:pPr>
        <w:pStyle w:val="PL"/>
        <w:rPr>
          <w:noProof w:val="0"/>
        </w:rPr>
      </w:pPr>
      <w:r>
        <w:rPr>
          <w:noProof w:val="0"/>
        </w:rPr>
        <w:t xml:space="preserve">        '200':</w:t>
      </w:r>
    </w:p>
    <w:p w14:paraId="341CC70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4F0D500F"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CC51F7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1553E7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E4B6A4C"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2E39CF7C" w14:textId="77777777" w:rsidR="00264CAE" w:rsidRDefault="00264CAE" w:rsidP="00264CAE">
      <w:pPr>
        <w:pStyle w:val="PL"/>
        <w:rPr>
          <w:noProof w:val="0"/>
        </w:rPr>
      </w:pPr>
      <w:r>
        <w:rPr>
          <w:noProof w:val="0"/>
        </w:rPr>
        <w:t xml:space="preserve">        '204':</w:t>
      </w:r>
    </w:p>
    <w:p w14:paraId="7AD994D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083029A5" w14:textId="77777777" w:rsidR="00264CAE" w:rsidRDefault="00264CAE" w:rsidP="00264CAE">
      <w:pPr>
        <w:pStyle w:val="PL"/>
        <w:rPr>
          <w:noProof w:val="0"/>
        </w:rPr>
      </w:pPr>
      <w:r>
        <w:rPr>
          <w:noProof w:val="0"/>
        </w:rPr>
        <w:t xml:space="preserve">        '400':</w:t>
      </w:r>
    </w:p>
    <w:p w14:paraId="3ABA4621" w14:textId="77777777" w:rsidR="00264CAE" w:rsidRDefault="00264CAE" w:rsidP="00264CAE">
      <w:pPr>
        <w:pStyle w:val="PL"/>
        <w:rPr>
          <w:noProof w:val="0"/>
        </w:rPr>
      </w:pPr>
      <w:r>
        <w:rPr>
          <w:noProof w:val="0"/>
        </w:rPr>
        <w:t xml:space="preserve">          $ref: 'TS29571_CommonData.yaml#/components/responses/400'</w:t>
      </w:r>
    </w:p>
    <w:p w14:paraId="172139C1" w14:textId="77777777" w:rsidR="00264CAE" w:rsidRDefault="00264CAE" w:rsidP="00264CAE">
      <w:pPr>
        <w:pStyle w:val="PL"/>
        <w:rPr>
          <w:noProof w:val="0"/>
        </w:rPr>
      </w:pPr>
      <w:r>
        <w:rPr>
          <w:noProof w:val="0"/>
        </w:rPr>
        <w:t xml:space="preserve">        '401':</w:t>
      </w:r>
    </w:p>
    <w:p w14:paraId="70B16BD0" w14:textId="77777777" w:rsidR="00264CAE" w:rsidRDefault="00264CAE" w:rsidP="00264CAE">
      <w:pPr>
        <w:pStyle w:val="PL"/>
        <w:rPr>
          <w:noProof w:val="0"/>
        </w:rPr>
      </w:pPr>
      <w:r>
        <w:rPr>
          <w:noProof w:val="0"/>
        </w:rPr>
        <w:t xml:space="preserve">          $ref: 'TS29571_CommonData.yaml#/components/responses/401'</w:t>
      </w:r>
    </w:p>
    <w:p w14:paraId="61820E6F" w14:textId="77777777" w:rsidR="00264CAE" w:rsidRDefault="00264CAE" w:rsidP="00264CAE">
      <w:pPr>
        <w:pStyle w:val="PL"/>
        <w:rPr>
          <w:noProof w:val="0"/>
        </w:rPr>
      </w:pPr>
      <w:r>
        <w:rPr>
          <w:noProof w:val="0"/>
        </w:rPr>
        <w:t xml:space="preserve">        '403':</w:t>
      </w:r>
    </w:p>
    <w:p w14:paraId="5570AC89" w14:textId="77777777" w:rsidR="00264CAE" w:rsidRDefault="00264CAE" w:rsidP="00264CAE">
      <w:pPr>
        <w:pStyle w:val="PL"/>
        <w:rPr>
          <w:noProof w:val="0"/>
        </w:rPr>
      </w:pPr>
      <w:r>
        <w:rPr>
          <w:noProof w:val="0"/>
        </w:rPr>
        <w:t xml:space="preserve">          $ref: 'TS29571_CommonData.yaml#/components/responses/403'</w:t>
      </w:r>
    </w:p>
    <w:p w14:paraId="5E97F968" w14:textId="77777777" w:rsidR="00264CAE" w:rsidRDefault="00264CAE" w:rsidP="00264CAE">
      <w:pPr>
        <w:pStyle w:val="PL"/>
        <w:rPr>
          <w:noProof w:val="0"/>
        </w:rPr>
      </w:pPr>
      <w:r>
        <w:rPr>
          <w:noProof w:val="0"/>
        </w:rPr>
        <w:t xml:space="preserve">        '404':</w:t>
      </w:r>
    </w:p>
    <w:p w14:paraId="0747EB5E" w14:textId="77777777" w:rsidR="00264CAE" w:rsidRDefault="00264CAE" w:rsidP="00264CAE">
      <w:pPr>
        <w:pStyle w:val="PL"/>
        <w:rPr>
          <w:noProof w:val="0"/>
        </w:rPr>
      </w:pPr>
      <w:r>
        <w:rPr>
          <w:noProof w:val="0"/>
        </w:rPr>
        <w:t xml:space="preserve">          $ref: 'TS29571_CommonData.yaml#/components/responses/404'</w:t>
      </w:r>
    </w:p>
    <w:p w14:paraId="6D1D2DCB" w14:textId="77777777" w:rsidR="00264CAE" w:rsidRDefault="00264CAE" w:rsidP="00264CAE">
      <w:pPr>
        <w:pStyle w:val="PL"/>
        <w:rPr>
          <w:noProof w:val="0"/>
        </w:rPr>
      </w:pPr>
      <w:r>
        <w:rPr>
          <w:noProof w:val="0"/>
        </w:rPr>
        <w:t xml:space="preserve">        '411':</w:t>
      </w:r>
    </w:p>
    <w:p w14:paraId="1372AAE0" w14:textId="77777777" w:rsidR="00264CAE" w:rsidRDefault="00264CAE" w:rsidP="00264CAE">
      <w:pPr>
        <w:pStyle w:val="PL"/>
        <w:rPr>
          <w:noProof w:val="0"/>
        </w:rPr>
      </w:pPr>
      <w:r>
        <w:rPr>
          <w:noProof w:val="0"/>
        </w:rPr>
        <w:t xml:space="preserve">          $ref: 'TS29571_CommonData.yaml#/components/responses/411'</w:t>
      </w:r>
    </w:p>
    <w:p w14:paraId="31121D08" w14:textId="77777777" w:rsidR="00264CAE" w:rsidRDefault="00264CAE" w:rsidP="00264CAE">
      <w:pPr>
        <w:pStyle w:val="PL"/>
        <w:rPr>
          <w:noProof w:val="0"/>
        </w:rPr>
      </w:pPr>
      <w:r>
        <w:rPr>
          <w:noProof w:val="0"/>
        </w:rPr>
        <w:t xml:space="preserve">        '413':</w:t>
      </w:r>
    </w:p>
    <w:p w14:paraId="1EF08497" w14:textId="77777777" w:rsidR="00264CAE" w:rsidRDefault="00264CAE" w:rsidP="00264CAE">
      <w:pPr>
        <w:pStyle w:val="PL"/>
        <w:rPr>
          <w:noProof w:val="0"/>
        </w:rPr>
      </w:pPr>
      <w:r>
        <w:rPr>
          <w:noProof w:val="0"/>
        </w:rPr>
        <w:t xml:space="preserve">          $ref: 'TS29571_CommonData.yaml#/components/responses/413'</w:t>
      </w:r>
    </w:p>
    <w:p w14:paraId="0C1B4FAD" w14:textId="77777777" w:rsidR="00264CAE" w:rsidRDefault="00264CAE" w:rsidP="00264CAE">
      <w:pPr>
        <w:pStyle w:val="PL"/>
        <w:rPr>
          <w:noProof w:val="0"/>
        </w:rPr>
      </w:pPr>
      <w:r>
        <w:rPr>
          <w:noProof w:val="0"/>
        </w:rPr>
        <w:t xml:space="preserve">        '415':</w:t>
      </w:r>
    </w:p>
    <w:p w14:paraId="0ECC69E1" w14:textId="77777777" w:rsidR="00264CAE" w:rsidRDefault="00264CAE" w:rsidP="00264CAE">
      <w:pPr>
        <w:pStyle w:val="PL"/>
        <w:rPr>
          <w:noProof w:val="0"/>
        </w:rPr>
      </w:pPr>
      <w:r>
        <w:rPr>
          <w:noProof w:val="0"/>
        </w:rPr>
        <w:t xml:space="preserve">          $ref: 'TS29571_CommonData.yaml#/components/responses/415'</w:t>
      </w:r>
    </w:p>
    <w:p w14:paraId="5306A1E5" w14:textId="77777777" w:rsidR="00264CAE" w:rsidRDefault="00264CAE" w:rsidP="00264CAE">
      <w:pPr>
        <w:pStyle w:val="PL"/>
        <w:rPr>
          <w:noProof w:val="0"/>
        </w:rPr>
      </w:pPr>
      <w:r>
        <w:rPr>
          <w:noProof w:val="0"/>
        </w:rPr>
        <w:t xml:space="preserve">        '429':</w:t>
      </w:r>
    </w:p>
    <w:p w14:paraId="407DC122" w14:textId="77777777" w:rsidR="00264CAE" w:rsidRDefault="00264CAE" w:rsidP="00264CAE">
      <w:pPr>
        <w:pStyle w:val="PL"/>
        <w:rPr>
          <w:noProof w:val="0"/>
        </w:rPr>
      </w:pPr>
      <w:r>
        <w:rPr>
          <w:noProof w:val="0"/>
        </w:rPr>
        <w:t xml:space="preserve">          $ref: 'TS29571_CommonData.yaml#/components/responses/429'</w:t>
      </w:r>
    </w:p>
    <w:p w14:paraId="33670141" w14:textId="77777777" w:rsidR="00264CAE" w:rsidRDefault="00264CAE" w:rsidP="00264CAE">
      <w:pPr>
        <w:pStyle w:val="PL"/>
        <w:rPr>
          <w:noProof w:val="0"/>
        </w:rPr>
      </w:pPr>
      <w:r>
        <w:rPr>
          <w:noProof w:val="0"/>
        </w:rPr>
        <w:t xml:space="preserve">        '500':</w:t>
      </w:r>
    </w:p>
    <w:p w14:paraId="11A7F488" w14:textId="77777777" w:rsidR="00264CAE" w:rsidRDefault="00264CAE" w:rsidP="00264CAE">
      <w:pPr>
        <w:pStyle w:val="PL"/>
        <w:rPr>
          <w:noProof w:val="0"/>
        </w:rPr>
      </w:pPr>
      <w:r>
        <w:rPr>
          <w:noProof w:val="0"/>
        </w:rPr>
        <w:t xml:space="preserve">          $ref: 'TS29571_CommonData.yaml#/components/responses/500'</w:t>
      </w:r>
    </w:p>
    <w:p w14:paraId="735CB7AE" w14:textId="77777777" w:rsidR="00264CAE" w:rsidRDefault="00264CAE" w:rsidP="00264CAE">
      <w:pPr>
        <w:pStyle w:val="PL"/>
        <w:rPr>
          <w:noProof w:val="0"/>
        </w:rPr>
      </w:pPr>
      <w:r>
        <w:rPr>
          <w:noProof w:val="0"/>
        </w:rPr>
        <w:t xml:space="preserve">        '503':</w:t>
      </w:r>
    </w:p>
    <w:p w14:paraId="46FF89D8" w14:textId="77777777" w:rsidR="00264CAE" w:rsidRDefault="00264CAE" w:rsidP="00264CAE">
      <w:pPr>
        <w:pStyle w:val="PL"/>
        <w:rPr>
          <w:noProof w:val="0"/>
        </w:rPr>
      </w:pPr>
      <w:r>
        <w:rPr>
          <w:noProof w:val="0"/>
        </w:rPr>
        <w:t xml:space="preserve">          $ref: 'TS29571_CommonData.yaml#/components/responses/503'</w:t>
      </w:r>
    </w:p>
    <w:p w14:paraId="5457F238"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CF42483" w14:textId="77777777" w:rsidR="00264CAE" w:rsidRDefault="00264CAE" w:rsidP="00264CAE">
      <w:pPr>
        <w:pStyle w:val="PL"/>
        <w:rPr>
          <w:noProof w:val="0"/>
        </w:rPr>
      </w:pPr>
      <w:r>
        <w:rPr>
          <w:noProof w:val="0"/>
        </w:rPr>
        <w:t xml:space="preserve">          $ref: 'TS29571_CommonData.yaml#/components/responses/default'</w:t>
      </w:r>
    </w:p>
    <w:p w14:paraId="4D298B15"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4DC98822"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 xml:space="preserve">Delete an individual </w:t>
      </w:r>
      <w:r>
        <w:rPr>
          <w:lang w:eastAsia="zh-CN"/>
        </w:rPr>
        <w:t>Applied</w:t>
      </w:r>
      <w:r>
        <w:t xml:space="preserve"> BDT Policy Data resource</w:t>
      </w:r>
    </w:p>
    <w:p w14:paraId="47786295" w14:textId="77777777" w:rsidR="00264CAE" w:rsidRDefault="00264CAE" w:rsidP="00264CAE">
      <w:pPr>
        <w:pStyle w:val="PL"/>
      </w:pPr>
      <w:r>
        <w:rPr>
          <w:noProof w:val="0"/>
        </w:rPr>
        <w:t xml:space="preserve">      </w:t>
      </w:r>
      <w:r>
        <w:t>operationId: DeleteIndividual</w:t>
      </w:r>
      <w:r>
        <w:rPr>
          <w:lang w:eastAsia="zh-CN"/>
        </w:rPr>
        <w:t>Applied</w:t>
      </w:r>
      <w:r>
        <w:t>BdtPolicyData</w:t>
      </w:r>
    </w:p>
    <w:p w14:paraId="706ACCFC" w14:textId="77777777" w:rsidR="00264CAE" w:rsidRDefault="00264CAE" w:rsidP="00264CAE">
      <w:pPr>
        <w:pStyle w:val="PL"/>
      </w:pPr>
      <w:r>
        <w:t xml:space="preserve">      tags:</w:t>
      </w:r>
    </w:p>
    <w:p w14:paraId="4C46DE1A" w14:textId="77777777" w:rsidR="00264CAE" w:rsidRDefault="00264CAE" w:rsidP="00264CAE">
      <w:pPr>
        <w:pStyle w:val="PL"/>
      </w:pPr>
      <w:r>
        <w:t xml:space="preserve">        - Individual </w:t>
      </w:r>
      <w:r>
        <w:rPr>
          <w:lang w:eastAsia="zh-CN"/>
        </w:rPr>
        <w:t>Applied</w:t>
      </w:r>
      <w:r>
        <w:t xml:space="preserve"> BDT Policy Data (Document)</w:t>
      </w:r>
    </w:p>
    <w:p w14:paraId="55C35D57" w14:textId="77777777" w:rsidR="00264CAE" w:rsidRDefault="00264CAE" w:rsidP="00264CAE">
      <w:pPr>
        <w:pStyle w:val="PL"/>
      </w:pPr>
      <w:r>
        <w:t xml:space="preserve">      security:</w:t>
      </w:r>
    </w:p>
    <w:p w14:paraId="42E0C0E6" w14:textId="77777777" w:rsidR="00264CAE" w:rsidRDefault="00264CAE" w:rsidP="00264CAE">
      <w:pPr>
        <w:pStyle w:val="PL"/>
      </w:pPr>
      <w:r>
        <w:t xml:space="preserve">        - {}</w:t>
      </w:r>
    </w:p>
    <w:p w14:paraId="43551FC8" w14:textId="77777777" w:rsidR="00264CAE" w:rsidRDefault="00264CAE" w:rsidP="00264CAE">
      <w:pPr>
        <w:pStyle w:val="PL"/>
      </w:pPr>
      <w:r>
        <w:t xml:space="preserve">        - oAuth2ClientCredentials:</w:t>
      </w:r>
    </w:p>
    <w:p w14:paraId="33B10889" w14:textId="77777777" w:rsidR="00264CAE" w:rsidRDefault="00264CAE" w:rsidP="00264CAE">
      <w:pPr>
        <w:pStyle w:val="PL"/>
      </w:pPr>
      <w:r>
        <w:t xml:space="preserve">          - nudr-dr</w:t>
      </w:r>
    </w:p>
    <w:p w14:paraId="29A1312F" w14:textId="77777777" w:rsidR="00264CAE" w:rsidRDefault="00264CAE" w:rsidP="00264CAE">
      <w:pPr>
        <w:pStyle w:val="PL"/>
      </w:pPr>
      <w:r>
        <w:t xml:space="preserve">        - oAuth2ClientCredentials:</w:t>
      </w:r>
    </w:p>
    <w:p w14:paraId="27E8A181" w14:textId="77777777" w:rsidR="00264CAE" w:rsidRDefault="00264CAE" w:rsidP="00264CAE">
      <w:pPr>
        <w:pStyle w:val="PL"/>
      </w:pPr>
      <w:r>
        <w:t xml:space="preserve">          - nudr-dr</w:t>
      </w:r>
    </w:p>
    <w:p w14:paraId="2288AC01" w14:textId="77777777" w:rsidR="00264CAE" w:rsidRDefault="00264CAE" w:rsidP="00264CAE">
      <w:pPr>
        <w:pStyle w:val="PL"/>
      </w:pPr>
      <w:r>
        <w:t xml:space="preserve">          - nudr-dr:application-data</w:t>
      </w:r>
    </w:p>
    <w:p w14:paraId="703B698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24CE8C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14:paraId="4B8A770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1A04260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lang w:eastAsia="zh-CN"/>
        </w:rPr>
        <w:t>Applied</w:t>
      </w:r>
      <w:r>
        <w:rPr>
          <w:noProof w:val="0"/>
        </w:rPr>
        <w:t xml:space="preserve"> BDT Policy Data to be updated. It shall apply the format of Data type string.</w:t>
      </w:r>
    </w:p>
    <w:p w14:paraId="2C32902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AD15DA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D025A3C"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1E4C7AB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770CFD9F" w14:textId="77777777" w:rsidR="00264CAE" w:rsidRDefault="00264CAE" w:rsidP="00264CAE">
      <w:pPr>
        <w:pStyle w:val="PL"/>
        <w:rPr>
          <w:noProof w:val="0"/>
        </w:rPr>
      </w:pPr>
      <w:r>
        <w:rPr>
          <w:noProof w:val="0"/>
        </w:rPr>
        <w:t xml:space="preserve">        '204':</w:t>
      </w:r>
    </w:p>
    <w:p w14:paraId="486AA49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Individual </w:t>
      </w:r>
      <w:r>
        <w:rPr>
          <w:lang w:eastAsia="zh-CN"/>
        </w:rPr>
        <w:t>Applied</w:t>
      </w:r>
      <w:r>
        <w:rPr>
          <w:noProof w:val="0"/>
        </w:rPr>
        <w:t xml:space="preserve"> BDT Policy Data was deleted successfully.</w:t>
      </w:r>
    </w:p>
    <w:p w14:paraId="3E39EB95" w14:textId="77777777" w:rsidR="00264CAE" w:rsidRDefault="00264CAE" w:rsidP="00264CAE">
      <w:pPr>
        <w:pStyle w:val="PL"/>
        <w:rPr>
          <w:noProof w:val="0"/>
        </w:rPr>
      </w:pPr>
      <w:r>
        <w:rPr>
          <w:noProof w:val="0"/>
        </w:rPr>
        <w:t xml:space="preserve">        '400':</w:t>
      </w:r>
    </w:p>
    <w:p w14:paraId="4F0F9715" w14:textId="77777777" w:rsidR="00264CAE" w:rsidRDefault="00264CAE" w:rsidP="00264CAE">
      <w:pPr>
        <w:pStyle w:val="PL"/>
        <w:rPr>
          <w:noProof w:val="0"/>
        </w:rPr>
      </w:pPr>
      <w:r>
        <w:rPr>
          <w:noProof w:val="0"/>
        </w:rPr>
        <w:t xml:space="preserve">          $ref: 'TS29571_CommonData.yaml#/components/responses/400'</w:t>
      </w:r>
    </w:p>
    <w:p w14:paraId="2423E64F" w14:textId="77777777" w:rsidR="00264CAE" w:rsidRDefault="00264CAE" w:rsidP="00264CAE">
      <w:pPr>
        <w:pStyle w:val="PL"/>
        <w:rPr>
          <w:noProof w:val="0"/>
        </w:rPr>
      </w:pPr>
      <w:r>
        <w:rPr>
          <w:noProof w:val="0"/>
        </w:rPr>
        <w:t xml:space="preserve">        '401':</w:t>
      </w:r>
    </w:p>
    <w:p w14:paraId="10472AD6" w14:textId="77777777" w:rsidR="00264CAE" w:rsidRDefault="00264CAE" w:rsidP="00264CAE">
      <w:pPr>
        <w:pStyle w:val="PL"/>
        <w:rPr>
          <w:noProof w:val="0"/>
        </w:rPr>
      </w:pPr>
      <w:r>
        <w:rPr>
          <w:noProof w:val="0"/>
        </w:rPr>
        <w:t xml:space="preserve">          $ref: 'TS29571_CommonData.yaml#/components/responses/401'</w:t>
      </w:r>
    </w:p>
    <w:p w14:paraId="154307D2" w14:textId="77777777" w:rsidR="00264CAE" w:rsidRDefault="00264CAE" w:rsidP="00264CAE">
      <w:pPr>
        <w:pStyle w:val="PL"/>
        <w:rPr>
          <w:noProof w:val="0"/>
        </w:rPr>
      </w:pPr>
      <w:r>
        <w:rPr>
          <w:noProof w:val="0"/>
        </w:rPr>
        <w:t xml:space="preserve">        '403':</w:t>
      </w:r>
    </w:p>
    <w:p w14:paraId="478FBFFB" w14:textId="77777777" w:rsidR="00264CAE" w:rsidRDefault="00264CAE" w:rsidP="00264CAE">
      <w:pPr>
        <w:pStyle w:val="PL"/>
        <w:rPr>
          <w:noProof w:val="0"/>
        </w:rPr>
      </w:pPr>
      <w:r>
        <w:rPr>
          <w:noProof w:val="0"/>
        </w:rPr>
        <w:t xml:space="preserve">          $ref: 'TS29571_CommonData.yaml#/components/responses/403'</w:t>
      </w:r>
    </w:p>
    <w:p w14:paraId="70C4DEF7" w14:textId="77777777" w:rsidR="00264CAE" w:rsidRDefault="00264CAE" w:rsidP="00264CAE">
      <w:pPr>
        <w:pStyle w:val="PL"/>
        <w:rPr>
          <w:noProof w:val="0"/>
        </w:rPr>
      </w:pPr>
      <w:r>
        <w:rPr>
          <w:noProof w:val="0"/>
        </w:rPr>
        <w:t xml:space="preserve">        '404':</w:t>
      </w:r>
    </w:p>
    <w:p w14:paraId="4BAAA151" w14:textId="77777777" w:rsidR="00264CAE" w:rsidRDefault="00264CAE" w:rsidP="00264CAE">
      <w:pPr>
        <w:pStyle w:val="PL"/>
        <w:rPr>
          <w:noProof w:val="0"/>
        </w:rPr>
      </w:pPr>
      <w:r>
        <w:rPr>
          <w:noProof w:val="0"/>
        </w:rPr>
        <w:t xml:space="preserve">          $ref: 'TS29571_CommonData.yaml#/components/responses/404'</w:t>
      </w:r>
    </w:p>
    <w:p w14:paraId="6BFB765E" w14:textId="77777777" w:rsidR="00264CAE" w:rsidRDefault="00264CAE" w:rsidP="00264CAE">
      <w:pPr>
        <w:pStyle w:val="PL"/>
        <w:rPr>
          <w:noProof w:val="0"/>
        </w:rPr>
      </w:pPr>
      <w:r>
        <w:rPr>
          <w:noProof w:val="0"/>
        </w:rPr>
        <w:t xml:space="preserve">        '429':</w:t>
      </w:r>
    </w:p>
    <w:p w14:paraId="28F8DB1A" w14:textId="77777777" w:rsidR="00264CAE" w:rsidRDefault="00264CAE" w:rsidP="00264CAE">
      <w:pPr>
        <w:pStyle w:val="PL"/>
        <w:rPr>
          <w:noProof w:val="0"/>
        </w:rPr>
      </w:pPr>
      <w:r>
        <w:rPr>
          <w:noProof w:val="0"/>
        </w:rPr>
        <w:t xml:space="preserve">          $ref: 'TS29571_CommonData.yaml#/components/responses/429'</w:t>
      </w:r>
    </w:p>
    <w:p w14:paraId="6DFA3E19" w14:textId="77777777" w:rsidR="00264CAE" w:rsidRDefault="00264CAE" w:rsidP="00264CAE">
      <w:pPr>
        <w:pStyle w:val="PL"/>
        <w:rPr>
          <w:noProof w:val="0"/>
        </w:rPr>
      </w:pPr>
      <w:r>
        <w:rPr>
          <w:noProof w:val="0"/>
        </w:rPr>
        <w:t xml:space="preserve">        '500':</w:t>
      </w:r>
    </w:p>
    <w:p w14:paraId="342D3420" w14:textId="77777777" w:rsidR="00264CAE" w:rsidRDefault="00264CAE" w:rsidP="00264CAE">
      <w:pPr>
        <w:pStyle w:val="PL"/>
        <w:rPr>
          <w:noProof w:val="0"/>
        </w:rPr>
      </w:pPr>
      <w:r>
        <w:rPr>
          <w:noProof w:val="0"/>
        </w:rPr>
        <w:t xml:space="preserve">          $ref: 'TS29571_CommonData.yaml#/components/responses/500'</w:t>
      </w:r>
    </w:p>
    <w:p w14:paraId="453590F5" w14:textId="77777777" w:rsidR="00264CAE" w:rsidRDefault="00264CAE" w:rsidP="00264CAE">
      <w:pPr>
        <w:pStyle w:val="PL"/>
        <w:rPr>
          <w:noProof w:val="0"/>
        </w:rPr>
      </w:pPr>
      <w:r>
        <w:rPr>
          <w:noProof w:val="0"/>
        </w:rPr>
        <w:t xml:space="preserve">        '503':</w:t>
      </w:r>
    </w:p>
    <w:p w14:paraId="3306DEF9" w14:textId="77777777" w:rsidR="00264CAE" w:rsidRDefault="00264CAE" w:rsidP="00264CAE">
      <w:pPr>
        <w:pStyle w:val="PL"/>
        <w:rPr>
          <w:noProof w:val="0"/>
        </w:rPr>
      </w:pPr>
      <w:r>
        <w:rPr>
          <w:noProof w:val="0"/>
        </w:rPr>
        <w:lastRenderedPageBreak/>
        <w:t xml:space="preserve">          $ref: 'TS29571_CommonData.yaml#/components/responses/503'</w:t>
      </w:r>
    </w:p>
    <w:p w14:paraId="29A4B360"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E823734" w14:textId="77777777" w:rsidR="00264CAE" w:rsidRDefault="00264CAE" w:rsidP="00264CAE">
      <w:pPr>
        <w:pStyle w:val="PL"/>
        <w:rPr>
          <w:noProof w:val="0"/>
        </w:rPr>
      </w:pPr>
      <w:r>
        <w:rPr>
          <w:noProof w:val="0"/>
        </w:rPr>
        <w:t xml:space="preserve">          $ref: 'TS29571_CommonData.yaml#/components/responses/default'</w:t>
      </w:r>
    </w:p>
    <w:p w14:paraId="548C8AC0" w14:textId="77777777" w:rsidR="00264CAE" w:rsidRDefault="00264CAE" w:rsidP="00264CAE">
      <w:pPr>
        <w:pStyle w:val="PL"/>
        <w:rPr>
          <w:noProof w:val="0"/>
        </w:rPr>
      </w:pPr>
    </w:p>
    <w:p w14:paraId="2EB3BED1" w14:textId="77777777" w:rsidR="00264CAE" w:rsidRDefault="00264CAE" w:rsidP="00264CAE">
      <w:pPr>
        <w:pStyle w:val="PL"/>
        <w:rPr>
          <w:noProof w:val="0"/>
        </w:rPr>
      </w:pPr>
      <w:r>
        <w:rPr>
          <w:noProof w:val="0"/>
        </w:rPr>
        <w:t xml:space="preserve">  /application-data/</w:t>
      </w:r>
      <w:proofErr w:type="spellStart"/>
      <w:r>
        <w:rPr>
          <w:noProof w:val="0"/>
        </w:rPr>
        <w:t>iptvConfigData</w:t>
      </w:r>
      <w:proofErr w:type="spellEnd"/>
      <w:r>
        <w:rPr>
          <w:noProof w:val="0"/>
        </w:rPr>
        <w:t>:</w:t>
      </w:r>
    </w:p>
    <w:p w14:paraId="40AC3450"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295FB97B"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IPTV configuration Data</w:t>
      </w:r>
    </w:p>
    <w:p w14:paraId="585B640C" w14:textId="77777777" w:rsidR="00264CAE" w:rsidRDefault="00264CAE" w:rsidP="00264CAE">
      <w:pPr>
        <w:pStyle w:val="PL"/>
      </w:pPr>
      <w:r>
        <w:rPr>
          <w:noProof w:val="0"/>
        </w:rPr>
        <w:t xml:space="preserve">      </w:t>
      </w:r>
      <w:r>
        <w:t>operationId: ReadIPTVCongifurationData</w:t>
      </w:r>
    </w:p>
    <w:p w14:paraId="4519FB53" w14:textId="77777777" w:rsidR="00264CAE" w:rsidRDefault="00264CAE" w:rsidP="00264CAE">
      <w:pPr>
        <w:pStyle w:val="PL"/>
      </w:pPr>
      <w:r>
        <w:t xml:space="preserve">      tags:</w:t>
      </w:r>
    </w:p>
    <w:p w14:paraId="10CB6643" w14:textId="77777777" w:rsidR="00264CAE" w:rsidRDefault="00264CAE" w:rsidP="00264CAE">
      <w:pPr>
        <w:pStyle w:val="PL"/>
      </w:pPr>
      <w:r>
        <w:t xml:space="preserve">        - IPTV Configuration Data (Store)</w:t>
      </w:r>
    </w:p>
    <w:p w14:paraId="661EDA46" w14:textId="77777777" w:rsidR="00264CAE" w:rsidRDefault="00264CAE" w:rsidP="00264CAE">
      <w:pPr>
        <w:pStyle w:val="PL"/>
      </w:pPr>
      <w:r>
        <w:t xml:space="preserve">      security:</w:t>
      </w:r>
    </w:p>
    <w:p w14:paraId="48A8A9A3" w14:textId="77777777" w:rsidR="00264CAE" w:rsidRDefault="00264CAE" w:rsidP="00264CAE">
      <w:pPr>
        <w:pStyle w:val="PL"/>
      </w:pPr>
      <w:r>
        <w:t xml:space="preserve">        - {}</w:t>
      </w:r>
    </w:p>
    <w:p w14:paraId="0980B5E0" w14:textId="77777777" w:rsidR="00264CAE" w:rsidRDefault="00264CAE" w:rsidP="00264CAE">
      <w:pPr>
        <w:pStyle w:val="PL"/>
      </w:pPr>
      <w:r>
        <w:t xml:space="preserve">        - oAuth2ClientCredentials:</w:t>
      </w:r>
    </w:p>
    <w:p w14:paraId="29CDF5D1" w14:textId="77777777" w:rsidR="00264CAE" w:rsidRDefault="00264CAE" w:rsidP="00264CAE">
      <w:pPr>
        <w:pStyle w:val="PL"/>
      </w:pPr>
      <w:r>
        <w:t xml:space="preserve">          - nudr-dr</w:t>
      </w:r>
    </w:p>
    <w:p w14:paraId="5D5C298B" w14:textId="77777777" w:rsidR="00264CAE" w:rsidRDefault="00264CAE" w:rsidP="00264CAE">
      <w:pPr>
        <w:pStyle w:val="PL"/>
      </w:pPr>
      <w:r>
        <w:t xml:space="preserve">        - oAuth2ClientCredentials:</w:t>
      </w:r>
    </w:p>
    <w:p w14:paraId="33B29270" w14:textId="77777777" w:rsidR="00264CAE" w:rsidRDefault="00264CAE" w:rsidP="00264CAE">
      <w:pPr>
        <w:pStyle w:val="PL"/>
      </w:pPr>
      <w:r>
        <w:t xml:space="preserve">          - nudr-dr</w:t>
      </w:r>
    </w:p>
    <w:p w14:paraId="64A89D77" w14:textId="77777777" w:rsidR="00264CAE" w:rsidRDefault="00264CAE" w:rsidP="00264CAE">
      <w:pPr>
        <w:pStyle w:val="PL"/>
      </w:pPr>
      <w:r>
        <w:t xml:space="preserve">          - nudr-dr:application-data</w:t>
      </w:r>
    </w:p>
    <w:p w14:paraId="33ADC2B6"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2C1389D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w:t>
      </w:r>
      <w:proofErr w:type="spellEnd"/>
      <w:r>
        <w:rPr>
          <w:noProof w:val="0"/>
        </w:rPr>
        <w:t>-ids</w:t>
      </w:r>
    </w:p>
    <w:p w14:paraId="049C197C"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738A60B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configuration.</w:t>
      </w:r>
    </w:p>
    <w:p w14:paraId="1EAE49C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F51B27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C3817C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EF629D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4B07F3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20E2857"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42E820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dnns</w:t>
      </w:r>
      <w:proofErr w:type="spellEnd"/>
    </w:p>
    <w:p w14:paraId="273DFF2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072947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DNN.</w:t>
      </w:r>
    </w:p>
    <w:p w14:paraId="16B6B1D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79D21ED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CF5D06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D4814F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1585D7B"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607222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AB636A5"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snssais</w:t>
      </w:r>
      <w:proofErr w:type="spellEnd"/>
    </w:p>
    <w:p w14:paraId="2B5B10D0"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FA0D03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slice.</w:t>
      </w:r>
    </w:p>
    <w:p w14:paraId="37614B0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A879B4A"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F5D409F"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784EC5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16B20D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5D6C4A5"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B42DC29"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F04F23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BCD730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73C3038C"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B6C058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1A1DB71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10577B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9CDC40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75E6FF2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9D6D3E8"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18C3E3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C3C13D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inter-group-ids</w:t>
      </w:r>
    </w:p>
    <w:p w14:paraId="27D1A747"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10B062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0EF85C0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68EEC85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B89797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406AB3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EE35205"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1CE5905"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439C812"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7BD174F" w14:textId="77777777" w:rsidR="00264CAE" w:rsidRDefault="00264CAE" w:rsidP="00264CAE">
      <w:pPr>
        <w:pStyle w:val="PL"/>
        <w:rPr>
          <w:noProof w:val="0"/>
        </w:rPr>
      </w:pPr>
      <w:r>
        <w:rPr>
          <w:noProof w:val="0"/>
        </w:rPr>
        <w:t xml:space="preserve">        '200':</w:t>
      </w:r>
    </w:p>
    <w:p w14:paraId="1C33F11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IPTV configuration data stored in the UDR are returned.</w:t>
      </w:r>
    </w:p>
    <w:p w14:paraId="0FB4CC76"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6147AD3"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AB8ADB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9ED471C"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ECDB9F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56311F0"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74B417A6" w14:textId="77777777" w:rsidR="00264CAE" w:rsidRDefault="00264CAE" w:rsidP="00264CAE">
      <w:pPr>
        <w:pStyle w:val="PL"/>
        <w:rPr>
          <w:noProof w:val="0"/>
        </w:rPr>
      </w:pPr>
      <w:r>
        <w:rPr>
          <w:noProof w:val="0"/>
        </w:rPr>
        <w:t xml:space="preserve">        '400':</w:t>
      </w:r>
    </w:p>
    <w:p w14:paraId="3BFC3810" w14:textId="77777777" w:rsidR="00264CAE" w:rsidRDefault="00264CAE" w:rsidP="00264CAE">
      <w:pPr>
        <w:pStyle w:val="PL"/>
        <w:rPr>
          <w:noProof w:val="0"/>
        </w:rPr>
      </w:pPr>
      <w:r>
        <w:rPr>
          <w:noProof w:val="0"/>
        </w:rPr>
        <w:t xml:space="preserve">          $ref: 'TS29571_CommonData.yaml#/components/responses/400'</w:t>
      </w:r>
    </w:p>
    <w:p w14:paraId="55FF81EC" w14:textId="77777777" w:rsidR="00264CAE" w:rsidRDefault="00264CAE" w:rsidP="00264CAE">
      <w:pPr>
        <w:pStyle w:val="PL"/>
        <w:rPr>
          <w:noProof w:val="0"/>
        </w:rPr>
      </w:pPr>
      <w:r>
        <w:rPr>
          <w:noProof w:val="0"/>
        </w:rPr>
        <w:t xml:space="preserve">        '401':</w:t>
      </w:r>
    </w:p>
    <w:p w14:paraId="462818D8" w14:textId="77777777" w:rsidR="00264CAE" w:rsidRDefault="00264CAE" w:rsidP="00264CAE">
      <w:pPr>
        <w:pStyle w:val="PL"/>
        <w:rPr>
          <w:noProof w:val="0"/>
        </w:rPr>
      </w:pPr>
      <w:r>
        <w:rPr>
          <w:noProof w:val="0"/>
        </w:rPr>
        <w:t xml:space="preserve">          $ref: 'TS29571_CommonData.yaml#/components/responses/401'</w:t>
      </w:r>
    </w:p>
    <w:p w14:paraId="0B4DF5B5" w14:textId="77777777" w:rsidR="00264CAE" w:rsidRDefault="00264CAE" w:rsidP="00264CAE">
      <w:pPr>
        <w:pStyle w:val="PL"/>
        <w:rPr>
          <w:noProof w:val="0"/>
        </w:rPr>
      </w:pPr>
      <w:r>
        <w:rPr>
          <w:noProof w:val="0"/>
        </w:rPr>
        <w:lastRenderedPageBreak/>
        <w:t xml:space="preserve">        '403':</w:t>
      </w:r>
    </w:p>
    <w:p w14:paraId="48D7CF0F" w14:textId="77777777" w:rsidR="00264CAE" w:rsidRDefault="00264CAE" w:rsidP="00264CAE">
      <w:pPr>
        <w:pStyle w:val="PL"/>
        <w:rPr>
          <w:noProof w:val="0"/>
        </w:rPr>
      </w:pPr>
      <w:r>
        <w:rPr>
          <w:noProof w:val="0"/>
        </w:rPr>
        <w:t xml:space="preserve">          $ref: 'TS29571_CommonData.yaml#/components/responses/403'</w:t>
      </w:r>
    </w:p>
    <w:p w14:paraId="1A2F5608" w14:textId="77777777" w:rsidR="00264CAE" w:rsidRDefault="00264CAE" w:rsidP="00264CAE">
      <w:pPr>
        <w:pStyle w:val="PL"/>
        <w:rPr>
          <w:noProof w:val="0"/>
        </w:rPr>
      </w:pPr>
      <w:r>
        <w:rPr>
          <w:noProof w:val="0"/>
        </w:rPr>
        <w:t xml:space="preserve">        '404':</w:t>
      </w:r>
    </w:p>
    <w:p w14:paraId="250433BF" w14:textId="77777777" w:rsidR="00264CAE" w:rsidRDefault="00264CAE" w:rsidP="00264CAE">
      <w:pPr>
        <w:pStyle w:val="PL"/>
        <w:rPr>
          <w:noProof w:val="0"/>
        </w:rPr>
      </w:pPr>
      <w:r>
        <w:rPr>
          <w:noProof w:val="0"/>
        </w:rPr>
        <w:t xml:space="preserve">          $ref: 'TS29571_CommonData.yaml#/components/responses/404'</w:t>
      </w:r>
    </w:p>
    <w:p w14:paraId="2D41DAC3" w14:textId="77777777" w:rsidR="00264CAE" w:rsidRDefault="00264CAE" w:rsidP="00264CAE">
      <w:pPr>
        <w:pStyle w:val="PL"/>
        <w:rPr>
          <w:noProof w:val="0"/>
        </w:rPr>
      </w:pPr>
      <w:r>
        <w:rPr>
          <w:noProof w:val="0"/>
        </w:rPr>
        <w:t xml:space="preserve">        '406':</w:t>
      </w:r>
    </w:p>
    <w:p w14:paraId="52724367" w14:textId="77777777" w:rsidR="00264CAE" w:rsidRDefault="00264CAE" w:rsidP="00264CAE">
      <w:pPr>
        <w:pStyle w:val="PL"/>
        <w:rPr>
          <w:noProof w:val="0"/>
        </w:rPr>
      </w:pPr>
      <w:r>
        <w:rPr>
          <w:noProof w:val="0"/>
        </w:rPr>
        <w:t xml:space="preserve">          $ref: 'TS29571_CommonData.yaml#/components/responses/406'</w:t>
      </w:r>
    </w:p>
    <w:p w14:paraId="0490BB16" w14:textId="77777777" w:rsidR="00264CAE" w:rsidRDefault="00264CAE" w:rsidP="00264CAE">
      <w:pPr>
        <w:pStyle w:val="PL"/>
        <w:rPr>
          <w:noProof w:val="0"/>
        </w:rPr>
      </w:pPr>
      <w:r>
        <w:rPr>
          <w:noProof w:val="0"/>
        </w:rPr>
        <w:t xml:space="preserve">        '414':</w:t>
      </w:r>
    </w:p>
    <w:p w14:paraId="3F65E75A" w14:textId="77777777" w:rsidR="00264CAE" w:rsidRDefault="00264CAE" w:rsidP="00264CAE">
      <w:pPr>
        <w:pStyle w:val="PL"/>
        <w:rPr>
          <w:noProof w:val="0"/>
        </w:rPr>
      </w:pPr>
      <w:r>
        <w:rPr>
          <w:noProof w:val="0"/>
        </w:rPr>
        <w:t xml:space="preserve">          $ref: 'TS29571_CommonData.yaml#/components/responses/414'</w:t>
      </w:r>
    </w:p>
    <w:p w14:paraId="43692F8D" w14:textId="77777777" w:rsidR="00264CAE" w:rsidRDefault="00264CAE" w:rsidP="00264CAE">
      <w:pPr>
        <w:pStyle w:val="PL"/>
        <w:rPr>
          <w:noProof w:val="0"/>
        </w:rPr>
      </w:pPr>
      <w:r>
        <w:rPr>
          <w:noProof w:val="0"/>
        </w:rPr>
        <w:t xml:space="preserve">        '429':</w:t>
      </w:r>
    </w:p>
    <w:p w14:paraId="3552157B" w14:textId="77777777" w:rsidR="00264CAE" w:rsidRDefault="00264CAE" w:rsidP="00264CAE">
      <w:pPr>
        <w:pStyle w:val="PL"/>
        <w:rPr>
          <w:noProof w:val="0"/>
        </w:rPr>
      </w:pPr>
      <w:r>
        <w:rPr>
          <w:noProof w:val="0"/>
        </w:rPr>
        <w:t xml:space="preserve">          $ref: 'TS29571_CommonData.yaml#/components/responses/429'</w:t>
      </w:r>
    </w:p>
    <w:p w14:paraId="290EE0AF" w14:textId="77777777" w:rsidR="00264CAE" w:rsidRDefault="00264CAE" w:rsidP="00264CAE">
      <w:pPr>
        <w:pStyle w:val="PL"/>
        <w:rPr>
          <w:noProof w:val="0"/>
        </w:rPr>
      </w:pPr>
      <w:r>
        <w:rPr>
          <w:noProof w:val="0"/>
        </w:rPr>
        <w:t xml:space="preserve">        '500':</w:t>
      </w:r>
    </w:p>
    <w:p w14:paraId="3ACE5A9D" w14:textId="77777777" w:rsidR="00264CAE" w:rsidRDefault="00264CAE" w:rsidP="00264CAE">
      <w:pPr>
        <w:pStyle w:val="PL"/>
        <w:rPr>
          <w:noProof w:val="0"/>
        </w:rPr>
      </w:pPr>
      <w:r>
        <w:rPr>
          <w:noProof w:val="0"/>
        </w:rPr>
        <w:t xml:space="preserve">          $ref: 'TS29571_CommonData.yaml#/components/responses/500'</w:t>
      </w:r>
    </w:p>
    <w:p w14:paraId="197705FD" w14:textId="77777777" w:rsidR="00264CAE" w:rsidRDefault="00264CAE" w:rsidP="00264CAE">
      <w:pPr>
        <w:pStyle w:val="PL"/>
        <w:rPr>
          <w:noProof w:val="0"/>
        </w:rPr>
      </w:pPr>
      <w:r>
        <w:rPr>
          <w:noProof w:val="0"/>
        </w:rPr>
        <w:t xml:space="preserve">        '503':</w:t>
      </w:r>
    </w:p>
    <w:p w14:paraId="062D834B" w14:textId="77777777" w:rsidR="00264CAE" w:rsidRDefault="00264CAE" w:rsidP="00264CAE">
      <w:pPr>
        <w:pStyle w:val="PL"/>
        <w:rPr>
          <w:noProof w:val="0"/>
        </w:rPr>
      </w:pPr>
      <w:r>
        <w:rPr>
          <w:noProof w:val="0"/>
        </w:rPr>
        <w:t xml:space="preserve">          $ref: 'TS29571_CommonData.yaml#/components/responses/503'</w:t>
      </w:r>
    </w:p>
    <w:p w14:paraId="1B12998F"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399B71A" w14:textId="77777777" w:rsidR="00264CAE" w:rsidRDefault="00264CAE" w:rsidP="00264CAE">
      <w:pPr>
        <w:pStyle w:val="PL"/>
        <w:rPr>
          <w:noProof w:val="0"/>
        </w:rPr>
      </w:pPr>
      <w:r>
        <w:rPr>
          <w:noProof w:val="0"/>
        </w:rPr>
        <w:t xml:space="preserve">          $ref: 'TS29571_CommonData.yaml#/components/responses/default'</w:t>
      </w:r>
    </w:p>
    <w:p w14:paraId="2B12241B" w14:textId="77777777" w:rsidR="00264CAE" w:rsidRDefault="00264CAE" w:rsidP="00264CAE">
      <w:pPr>
        <w:pStyle w:val="PL"/>
        <w:rPr>
          <w:noProof w:val="0"/>
        </w:rPr>
      </w:pPr>
      <w:r>
        <w:rPr>
          <w:noProof w:val="0"/>
        </w:rPr>
        <w:t xml:space="preserve">  /application-data/</w:t>
      </w:r>
      <w:proofErr w:type="spellStart"/>
      <w:r>
        <w:rPr>
          <w:noProof w:val="0"/>
        </w:rPr>
        <w:t>iptvConfigData</w:t>
      </w:r>
      <w:proofErr w:type="spellEnd"/>
      <w:proofErr w:type="gramStart"/>
      <w:r>
        <w:rPr>
          <w:noProof w:val="0"/>
        </w:rPr>
        <w:t>/{</w:t>
      </w:r>
      <w:proofErr w:type="spellStart"/>
      <w:proofErr w:type="gramEnd"/>
      <w:r>
        <w:rPr>
          <w:noProof w:val="0"/>
        </w:rPr>
        <w:t>configurationId</w:t>
      </w:r>
      <w:proofErr w:type="spellEnd"/>
      <w:r>
        <w:rPr>
          <w:noProof w:val="0"/>
        </w:rPr>
        <w:t>}:</w:t>
      </w:r>
    </w:p>
    <w:p w14:paraId="71FFFA78"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0438C58F"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Create or update </w:t>
      </w:r>
      <w:r>
        <w:t>an individual IPTV configuration resource</w:t>
      </w:r>
    </w:p>
    <w:p w14:paraId="10FFAB16" w14:textId="77777777" w:rsidR="00264CAE" w:rsidRDefault="00264CAE" w:rsidP="00264CAE">
      <w:pPr>
        <w:pStyle w:val="PL"/>
      </w:pPr>
      <w:r>
        <w:rPr>
          <w:noProof w:val="0"/>
        </w:rPr>
        <w:t xml:space="preserve">      </w:t>
      </w:r>
      <w:r>
        <w:t>operationId: CreateOrReplaceIndividualIPTVConfigurationData</w:t>
      </w:r>
    </w:p>
    <w:p w14:paraId="3B531DF2" w14:textId="77777777" w:rsidR="00264CAE" w:rsidRDefault="00264CAE" w:rsidP="00264CAE">
      <w:pPr>
        <w:pStyle w:val="PL"/>
      </w:pPr>
      <w:r>
        <w:t xml:space="preserve">      tags:</w:t>
      </w:r>
    </w:p>
    <w:p w14:paraId="7EB0942B" w14:textId="77777777" w:rsidR="00264CAE" w:rsidRDefault="00264CAE" w:rsidP="00264CAE">
      <w:pPr>
        <w:pStyle w:val="PL"/>
      </w:pPr>
      <w:r>
        <w:t xml:space="preserve">        - Individual IPTV Configuration Data (Document)</w:t>
      </w:r>
    </w:p>
    <w:p w14:paraId="57312BDB" w14:textId="77777777" w:rsidR="00264CAE" w:rsidRDefault="00264CAE" w:rsidP="00264CAE">
      <w:pPr>
        <w:pStyle w:val="PL"/>
      </w:pPr>
      <w:r>
        <w:t xml:space="preserve">      security:</w:t>
      </w:r>
    </w:p>
    <w:p w14:paraId="146C62AD" w14:textId="77777777" w:rsidR="00264CAE" w:rsidRDefault="00264CAE" w:rsidP="00264CAE">
      <w:pPr>
        <w:pStyle w:val="PL"/>
      </w:pPr>
      <w:r>
        <w:t xml:space="preserve">        - {}</w:t>
      </w:r>
    </w:p>
    <w:p w14:paraId="1D1252D4" w14:textId="77777777" w:rsidR="00264CAE" w:rsidRDefault="00264CAE" w:rsidP="00264CAE">
      <w:pPr>
        <w:pStyle w:val="PL"/>
      </w:pPr>
      <w:r>
        <w:t xml:space="preserve">        - oAuth2ClientCredentials:</w:t>
      </w:r>
    </w:p>
    <w:p w14:paraId="63004988" w14:textId="77777777" w:rsidR="00264CAE" w:rsidRDefault="00264CAE" w:rsidP="00264CAE">
      <w:pPr>
        <w:pStyle w:val="PL"/>
      </w:pPr>
      <w:r>
        <w:t xml:space="preserve">          - nudr-dr</w:t>
      </w:r>
    </w:p>
    <w:p w14:paraId="1D11E14B" w14:textId="77777777" w:rsidR="00264CAE" w:rsidRDefault="00264CAE" w:rsidP="00264CAE">
      <w:pPr>
        <w:pStyle w:val="PL"/>
      </w:pPr>
      <w:r>
        <w:t xml:space="preserve">        - oAuth2ClientCredentials:</w:t>
      </w:r>
    </w:p>
    <w:p w14:paraId="51FCA986" w14:textId="77777777" w:rsidR="00264CAE" w:rsidRDefault="00264CAE" w:rsidP="00264CAE">
      <w:pPr>
        <w:pStyle w:val="PL"/>
      </w:pPr>
      <w:r>
        <w:t xml:space="preserve">          - nudr-dr</w:t>
      </w:r>
    </w:p>
    <w:p w14:paraId="65006B1F" w14:textId="77777777" w:rsidR="00264CAE" w:rsidRDefault="00264CAE" w:rsidP="00264CAE">
      <w:pPr>
        <w:pStyle w:val="PL"/>
      </w:pPr>
      <w:r>
        <w:t xml:space="preserve">          - nudr-dr:application-data</w:t>
      </w:r>
    </w:p>
    <w:p w14:paraId="5C1A5E40"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7A9E9CD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1F47512"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A3C0298"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B3C268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D9F1AC8"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2BD3294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EE41CC1"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configurationId</w:t>
      </w:r>
      <w:proofErr w:type="spellEnd"/>
    </w:p>
    <w:p w14:paraId="702FF14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A48107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IPTV Configuration Data to be created or updated. It shall apply the format of Data type string.</w:t>
      </w:r>
    </w:p>
    <w:p w14:paraId="39ACF08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A93A37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CF3BA5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D4083D5"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F0E4F41" w14:textId="77777777" w:rsidR="00264CAE" w:rsidRDefault="00264CAE" w:rsidP="00264CAE">
      <w:pPr>
        <w:pStyle w:val="PL"/>
        <w:rPr>
          <w:noProof w:val="0"/>
        </w:rPr>
      </w:pPr>
      <w:r>
        <w:rPr>
          <w:noProof w:val="0"/>
        </w:rPr>
        <w:t xml:space="preserve">        '201':</w:t>
      </w:r>
    </w:p>
    <w:p w14:paraId="1303586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IPTV Configuration Data resource is confirmed and a representation of that resource is returned.</w:t>
      </w:r>
    </w:p>
    <w:p w14:paraId="0262BDD6"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119757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8BCFF7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5A1A53E"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154CFEAA"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45D269A5" w14:textId="77777777" w:rsidR="00264CAE" w:rsidRDefault="00264CAE" w:rsidP="00264CAE">
      <w:pPr>
        <w:pStyle w:val="PL"/>
        <w:rPr>
          <w:noProof w:val="0"/>
        </w:rPr>
      </w:pPr>
      <w:r>
        <w:rPr>
          <w:noProof w:val="0"/>
        </w:rPr>
        <w:t xml:space="preserve">            Location:</w:t>
      </w:r>
    </w:p>
    <w:p w14:paraId="342BA70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14:paraId="09B360F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19C41D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295D77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9773F86" w14:textId="77777777" w:rsidR="00264CAE" w:rsidRDefault="00264CAE" w:rsidP="00264CAE">
      <w:pPr>
        <w:pStyle w:val="PL"/>
        <w:rPr>
          <w:noProof w:val="0"/>
        </w:rPr>
      </w:pPr>
      <w:r>
        <w:rPr>
          <w:noProof w:val="0"/>
        </w:rPr>
        <w:t xml:space="preserve">        '200':</w:t>
      </w:r>
    </w:p>
    <w:p w14:paraId="1ECCF55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IPTV configuration resource.</w:t>
      </w:r>
    </w:p>
    <w:p w14:paraId="37ECAF2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E08F70A"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8F9FC2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94A01A8"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272E866A" w14:textId="77777777" w:rsidR="00264CAE" w:rsidRDefault="00264CAE" w:rsidP="00264CAE">
      <w:pPr>
        <w:pStyle w:val="PL"/>
        <w:rPr>
          <w:noProof w:val="0"/>
        </w:rPr>
      </w:pPr>
      <w:r>
        <w:rPr>
          <w:noProof w:val="0"/>
        </w:rPr>
        <w:t xml:space="preserve">        '204':</w:t>
      </w:r>
    </w:p>
    <w:p w14:paraId="3EE7581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4C2A498F" w14:textId="77777777" w:rsidR="00264CAE" w:rsidRDefault="00264CAE" w:rsidP="00264CAE">
      <w:pPr>
        <w:pStyle w:val="PL"/>
        <w:rPr>
          <w:noProof w:val="0"/>
        </w:rPr>
      </w:pPr>
      <w:r>
        <w:rPr>
          <w:noProof w:val="0"/>
        </w:rPr>
        <w:t xml:space="preserve">        '400':</w:t>
      </w:r>
    </w:p>
    <w:p w14:paraId="0D54D46F" w14:textId="77777777" w:rsidR="00264CAE" w:rsidRDefault="00264CAE" w:rsidP="00264CAE">
      <w:pPr>
        <w:pStyle w:val="PL"/>
        <w:rPr>
          <w:noProof w:val="0"/>
        </w:rPr>
      </w:pPr>
      <w:r>
        <w:rPr>
          <w:noProof w:val="0"/>
        </w:rPr>
        <w:t xml:space="preserve">          $ref: 'TS29571_CommonData.yaml#/components/responses/400'</w:t>
      </w:r>
    </w:p>
    <w:p w14:paraId="0A6665DE" w14:textId="77777777" w:rsidR="00264CAE" w:rsidRDefault="00264CAE" w:rsidP="00264CAE">
      <w:pPr>
        <w:pStyle w:val="PL"/>
        <w:rPr>
          <w:noProof w:val="0"/>
        </w:rPr>
      </w:pPr>
      <w:r>
        <w:rPr>
          <w:noProof w:val="0"/>
        </w:rPr>
        <w:t xml:space="preserve">        '401':</w:t>
      </w:r>
    </w:p>
    <w:p w14:paraId="155EAA53" w14:textId="77777777" w:rsidR="00264CAE" w:rsidRDefault="00264CAE" w:rsidP="00264CAE">
      <w:pPr>
        <w:pStyle w:val="PL"/>
        <w:rPr>
          <w:noProof w:val="0"/>
        </w:rPr>
      </w:pPr>
      <w:r>
        <w:rPr>
          <w:noProof w:val="0"/>
        </w:rPr>
        <w:t xml:space="preserve">          $ref: 'TS29571_CommonData.yaml#/components/responses/401'</w:t>
      </w:r>
    </w:p>
    <w:p w14:paraId="6BB9003A" w14:textId="77777777" w:rsidR="00264CAE" w:rsidRDefault="00264CAE" w:rsidP="00264CAE">
      <w:pPr>
        <w:pStyle w:val="PL"/>
        <w:rPr>
          <w:noProof w:val="0"/>
        </w:rPr>
      </w:pPr>
      <w:r>
        <w:rPr>
          <w:noProof w:val="0"/>
        </w:rPr>
        <w:t xml:space="preserve">        '403':</w:t>
      </w:r>
    </w:p>
    <w:p w14:paraId="334A9540" w14:textId="77777777" w:rsidR="00264CAE" w:rsidRDefault="00264CAE" w:rsidP="00264CAE">
      <w:pPr>
        <w:pStyle w:val="PL"/>
        <w:rPr>
          <w:noProof w:val="0"/>
        </w:rPr>
      </w:pPr>
      <w:r>
        <w:rPr>
          <w:noProof w:val="0"/>
        </w:rPr>
        <w:t xml:space="preserve">          $ref: 'TS29571_CommonData.yaml#/components/responses/403'</w:t>
      </w:r>
    </w:p>
    <w:p w14:paraId="4F4C8C8B" w14:textId="77777777" w:rsidR="00264CAE" w:rsidRDefault="00264CAE" w:rsidP="00264CAE">
      <w:pPr>
        <w:pStyle w:val="PL"/>
        <w:rPr>
          <w:noProof w:val="0"/>
        </w:rPr>
      </w:pPr>
      <w:r>
        <w:rPr>
          <w:noProof w:val="0"/>
        </w:rPr>
        <w:t xml:space="preserve">        '404':</w:t>
      </w:r>
    </w:p>
    <w:p w14:paraId="46B89799" w14:textId="77777777" w:rsidR="00264CAE" w:rsidRDefault="00264CAE" w:rsidP="00264CAE">
      <w:pPr>
        <w:pStyle w:val="PL"/>
        <w:rPr>
          <w:noProof w:val="0"/>
        </w:rPr>
      </w:pPr>
      <w:r>
        <w:rPr>
          <w:noProof w:val="0"/>
        </w:rPr>
        <w:t xml:space="preserve">          $ref: 'TS29571_CommonData.yaml#/components/responses/404'</w:t>
      </w:r>
    </w:p>
    <w:p w14:paraId="329CA006" w14:textId="77777777" w:rsidR="00264CAE" w:rsidRDefault="00264CAE" w:rsidP="00264CAE">
      <w:pPr>
        <w:pStyle w:val="PL"/>
        <w:rPr>
          <w:noProof w:val="0"/>
        </w:rPr>
      </w:pPr>
      <w:r>
        <w:rPr>
          <w:noProof w:val="0"/>
        </w:rPr>
        <w:t xml:space="preserve">        '411':</w:t>
      </w:r>
    </w:p>
    <w:p w14:paraId="3DB3DF0C" w14:textId="77777777" w:rsidR="00264CAE" w:rsidRDefault="00264CAE" w:rsidP="00264CAE">
      <w:pPr>
        <w:pStyle w:val="PL"/>
        <w:rPr>
          <w:noProof w:val="0"/>
        </w:rPr>
      </w:pPr>
      <w:r>
        <w:rPr>
          <w:noProof w:val="0"/>
        </w:rPr>
        <w:t xml:space="preserve">          $ref: 'TS29571_CommonData.yaml#/components/responses/411'</w:t>
      </w:r>
    </w:p>
    <w:p w14:paraId="3880932C" w14:textId="77777777" w:rsidR="00264CAE" w:rsidRDefault="00264CAE" w:rsidP="00264CAE">
      <w:pPr>
        <w:pStyle w:val="PL"/>
        <w:rPr>
          <w:noProof w:val="0"/>
        </w:rPr>
      </w:pPr>
      <w:r>
        <w:rPr>
          <w:noProof w:val="0"/>
        </w:rPr>
        <w:t xml:space="preserve">        '413':</w:t>
      </w:r>
    </w:p>
    <w:p w14:paraId="379AC139" w14:textId="77777777" w:rsidR="00264CAE" w:rsidRDefault="00264CAE" w:rsidP="00264CAE">
      <w:pPr>
        <w:pStyle w:val="PL"/>
        <w:rPr>
          <w:noProof w:val="0"/>
        </w:rPr>
      </w:pPr>
      <w:r>
        <w:rPr>
          <w:noProof w:val="0"/>
        </w:rPr>
        <w:t xml:space="preserve">          $ref: 'TS29571_CommonData.yaml#/components/responses/413'</w:t>
      </w:r>
    </w:p>
    <w:p w14:paraId="46F37110" w14:textId="77777777" w:rsidR="00264CAE" w:rsidRDefault="00264CAE" w:rsidP="00264CAE">
      <w:pPr>
        <w:pStyle w:val="PL"/>
        <w:rPr>
          <w:noProof w:val="0"/>
        </w:rPr>
      </w:pPr>
      <w:r>
        <w:rPr>
          <w:noProof w:val="0"/>
        </w:rPr>
        <w:t xml:space="preserve">        '414':</w:t>
      </w:r>
    </w:p>
    <w:p w14:paraId="044545FD" w14:textId="77777777" w:rsidR="00264CAE" w:rsidRDefault="00264CAE" w:rsidP="00264CAE">
      <w:pPr>
        <w:pStyle w:val="PL"/>
        <w:rPr>
          <w:noProof w:val="0"/>
        </w:rPr>
      </w:pPr>
      <w:r>
        <w:rPr>
          <w:noProof w:val="0"/>
        </w:rPr>
        <w:lastRenderedPageBreak/>
        <w:t xml:space="preserve">          $ref: 'TS29571_CommonData.yaml#/components/responses/414'</w:t>
      </w:r>
    </w:p>
    <w:p w14:paraId="709A9FD9" w14:textId="77777777" w:rsidR="00264CAE" w:rsidRDefault="00264CAE" w:rsidP="00264CAE">
      <w:pPr>
        <w:pStyle w:val="PL"/>
        <w:rPr>
          <w:noProof w:val="0"/>
        </w:rPr>
      </w:pPr>
      <w:r>
        <w:rPr>
          <w:noProof w:val="0"/>
        </w:rPr>
        <w:t xml:space="preserve">        '415':</w:t>
      </w:r>
    </w:p>
    <w:p w14:paraId="76F336B9" w14:textId="77777777" w:rsidR="00264CAE" w:rsidRDefault="00264CAE" w:rsidP="00264CAE">
      <w:pPr>
        <w:pStyle w:val="PL"/>
        <w:rPr>
          <w:noProof w:val="0"/>
        </w:rPr>
      </w:pPr>
      <w:r>
        <w:rPr>
          <w:noProof w:val="0"/>
        </w:rPr>
        <w:t xml:space="preserve">          $ref: 'TS29571_CommonData.yaml#/components/responses/415'</w:t>
      </w:r>
    </w:p>
    <w:p w14:paraId="6B8750D0" w14:textId="77777777" w:rsidR="00264CAE" w:rsidRDefault="00264CAE" w:rsidP="00264CAE">
      <w:pPr>
        <w:pStyle w:val="PL"/>
        <w:rPr>
          <w:noProof w:val="0"/>
        </w:rPr>
      </w:pPr>
      <w:r>
        <w:rPr>
          <w:noProof w:val="0"/>
        </w:rPr>
        <w:t xml:space="preserve">        '429':</w:t>
      </w:r>
    </w:p>
    <w:p w14:paraId="41343446" w14:textId="77777777" w:rsidR="00264CAE" w:rsidRDefault="00264CAE" w:rsidP="00264CAE">
      <w:pPr>
        <w:pStyle w:val="PL"/>
        <w:rPr>
          <w:noProof w:val="0"/>
        </w:rPr>
      </w:pPr>
      <w:r>
        <w:rPr>
          <w:noProof w:val="0"/>
        </w:rPr>
        <w:t xml:space="preserve">          $ref: 'TS29571_CommonData.yaml#/components/responses/429'</w:t>
      </w:r>
    </w:p>
    <w:p w14:paraId="0AC62CE3" w14:textId="77777777" w:rsidR="00264CAE" w:rsidRDefault="00264CAE" w:rsidP="00264CAE">
      <w:pPr>
        <w:pStyle w:val="PL"/>
        <w:rPr>
          <w:noProof w:val="0"/>
        </w:rPr>
      </w:pPr>
      <w:r>
        <w:rPr>
          <w:noProof w:val="0"/>
        </w:rPr>
        <w:t xml:space="preserve">        '500':</w:t>
      </w:r>
    </w:p>
    <w:p w14:paraId="6FB4B091" w14:textId="77777777" w:rsidR="00264CAE" w:rsidRDefault="00264CAE" w:rsidP="00264CAE">
      <w:pPr>
        <w:pStyle w:val="PL"/>
        <w:rPr>
          <w:noProof w:val="0"/>
        </w:rPr>
      </w:pPr>
      <w:r>
        <w:rPr>
          <w:noProof w:val="0"/>
        </w:rPr>
        <w:t xml:space="preserve">          $ref: 'TS29571_CommonData.yaml#/components/responses/500'</w:t>
      </w:r>
    </w:p>
    <w:p w14:paraId="01E69C0C" w14:textId="77777777" w:rsidR="00264CAE" w:rsidRDefault="00264CAE" w:rsidP="00264CAE">
      <w:pPr>
        <w:pStyle w:val="PL"/>
        <w:rPr>
          <w:noProof w:val="0"/>
        </w:rPr>
      </w:pPr>
      <w:r>
        <w:rPr>
          <w:noProof w:val="0"/>
        </w:rPr>
        <w:t xml:space="preserve">        '503':</w:t>
      </w:r>
    </w:p>
    <w:p w14:paraId="06FD2518" w14:textId="77777777" w:rsidR="00264CAE" w:rsidRDefault="00264CAE" w:rsidP="00264CAE">
      <w:pPr>
        <w:pStyle w:val="PL"/>
        <w:rPr>
          <w:noProof w:val="0"/>
        </w:rPr>
      </w:pPr>
      <w:r>
        <w:rPr>
          <w:noProof w:val="0"/>
        </w:rPr>
        <w:t xml:space="preserve">          $ref: 'TS29571_CommonData.yaml#/components/responses/503'</w:t>
      </w:r>
    </w:p>
    <w:p w14:paraId="3884CE0E"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59E1D2BB" w14:textId="77777777" w:rsidR="00264CAE" w:rsidRDefault="00264CAE" w:rsidP="00264CAE">
      <w:pPr>
        <w:pStyle w:val="PL"/>
        <w:rPr>
          <w:noProof w:val="0"/>
        </w:rPr>
      </w:pPr>
      <w:r>
        <w:rPr>
          <w:noProof w:val="0"/>
        </w:rPr>
        <w:t xml:space="preserve">          $ref: 'TS29571_CommonData.yaml#/components/responses/default'</w:t>
      </w:r>
    </w:p>
    <w:p w14:paraId="475E30D1"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03839673"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Partial update </w:t>
      </w:r>
      <w:r>
        <w:t>an individual IPTV configuration resource</w:t>
      </w:r>
    </w:p>
    <w:p w14:paraId="6A2F690E" w14:textId="77777777" w:rsidR="00264CAE" w:rsidRDefault="00264CAE" w:rsidP="00264CAE">
      <w:pPr>
        <w:pStyle w:val="PL"/>
      </w:pPr>
      <w:r>
        <w:rPr>
          <w:noProof w:val="0"/>
        </w:rPr>
        <w:t xml:space="preserve">      </w:t>
      </w:r>
      <w:r>
        <w:t>operationId: PartialReplaceIndividualIPTVConfigurationData</w:t>
      </w:r>
    </w:p>
    <w:p w14:paraId="37DE2F87" w14:textId="77777777" w:rsidR="00264CAE" w:rsidRDefault="00264CAE" w:rsidP="00264CAE">
      <w:pPr>
        <w:pStyle w:val="PL"/>
      </w:pPr>
      <w:r>
        <w:t xml:space="preserve">      tags:</w:t>
      </w:r>
    </w:p>
    <w:p w14:paraId="61D22808" w14:textId="77777777" w:rsidR="00264CAE" w:rsidRDefault="00264CAE" w:rsidP="00264CAE">
      <w:pPr>
        <w:pStyle w:val="PL"/>
      </w:pPr>
      <w:r>
        <w:t xml:space="preserve">        - Individual IPTV Configuration Data </w:t>
      </w:r>
    </w:p>
    <w:p w14:paraId="56569A84" w14:textId="77777777" w:rsidR="00264CAE" w:rsidRDefault="00264CAE" w:rsidP="00264CAE">
      <w:pPr>
        <w:pStyle w:val="PL"/>
      </w:pPr>
      <w:r>
        <w:t xml:space="preserve">      security:</w:t>
      </w:r>
    </w:p>
    <w:p w14:paraId="53728B19" w14:textId="77777777" w:rsidR="00264CAE" w:rsidRDefault="00264CAE" w:rsidP="00264CAE">
      <w:pPr>
        <w:pStyle w:val="PL"/>
      </w:pPr>
      <w:r>
        <w:t xml:space="preserve">        - {}</w:t>
      </w:r>
    </w:p>
    <w:p w14:paraId="6C4F336B" w14:textId="77777777" w:rsidR="00264CAE" w:rsidRDefault="00264CAE" w:rsidP="00264CAE">
      <w:pPr>
        <w:pStyle w:val="PL"/>
      </w:pPr>
      <w:r>
        <w:t xml:space="preserve">        - oAuth2ClientCredentials:</w:t>
      </w:r>
    </w:p>
    <w:p w14:paraId="35747AF2" w14:textId="77777777" w:rsidR="00264CAE" w:rsidRDefault="00264CAE" w:rsidP="00264CAE">
      <w:pPr>
        <w:pStyle w:val="PL"/>
      </w:pPr>
      <w:r>
        <w:t xml:space="preserve">          - nudr-dr</w:t>
      </w:r>
    </w:p>
    <w:p w14:paraId="509D5F1E" w14:textId="77777777" w:rsidR="00264CAE" w:rsidRDefault="00264CAE" w:rsidP="00264CAE">
      <w:pPr>
        <w:pStyle w:val="PL"/>
      </w:pPr>
      <w:r>
        <w:t xml:space="preserve">        - oAuth2ClientCredentials:</w:t>
      </w:r>
    </w:p>
    <w:p w14:paraId="4056ED7F" w14:textId="77777777" w:rsidR="00264CAE" w:rsidRDefault="00264CAE" w:rsidP="00264CAE">
      <w:pPr>
        <w:pStyle w:val="PL"/>
      </w:pPr>
      <w:r>
        <w:t xml:space="preserve">          - nudr-dr</w:t>
      </w:r>
    </w:p>
    <w:p w14:paraId="61E1F4AE" w14:textId="77777777" w:rsidR="00264CAE" w:rsidRDefault="00264CAE" w:rsidP="00264CAE">
      <w:pPr>
        <w:pStyle w:val="PL"/>
      </w:pPr>
      <w:r>
        <w:t xml:space="preserve">          - nudr-dr:application-data</w:t>
      </w:r>
    </w:p>
    <w:p w14:paraId="3474A55B"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79F86E5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AAE217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15461FCF"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14:paraId="3E3EF24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FE29DB0" w14:textId="77777777" w:rsidR="00264CAE" w:rsidRDefault="00264CAE" w:rsidP="00264CAE">
      <w:pPr>
        <w:pStyle w:val="PL"/>
        <w:rPr>
          <w:noProof w:val="0"/>
        </w:rPr>
      </w:pPr>
      <w:r>
        <w:rPr>
          <w:noProof w:val="0"/>
        </w:rPr>
        <w:t xml:space="preserve">              $ref: 'TS29522_</w:t>
      </w:r>
      <w:r>
        <w:t>IPTVConfiguration</w:t>
      </w:r>
      <w:r>
        <w:rPr>
          <w:noProof w:val="0"/>
        </w:rPr>
        <w:t>.yaml#/components/schemas/IptvConfigDataPatch'</w:t>
      </w:r>
    </w:p>
    <w:p w14:paraId="03C82C61"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15B24A2"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configurationId</w:t>
      </w:r>
      <w:proofErr w:type="spellEnd"/>
    </w:p>
    <w:p w14:paraId="109938D1"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612554D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IPTV Configuration Data to be updated. It shall apply the format of Data type string.</w:t>
      </w:r>
    </w:p>
    <w:p w14:paraId="703558D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499DC63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4C9CF92"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D2CF899"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1149AFEB" w14:textId="77777777" w:rsidR="00264CAE" w:rsidRDefault="00264CAE" w:rsidP="00264CAE">
      <w:pPr>
        <w:pStyle w:val="PL"/>
        <w:rPr>
          <w:noProof w:val="0"/>
        </w:rPr>
      </w:pPr>
      <w:r>
        <w:rPr>
          <w:noProof w:val="0"/>
        </w:rPr>
        <w:t xml:space="preserve">        '200':</w:t>
      </w:r>
    </w:p>
    <w:p w14:paraId="52EE95E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IPTV configuration resource.</w:t>
      </w:r>
    </w:p>
    <w:p w14:paraId="25F975F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E305827"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FB2C9E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8F96962"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334C97BD" w14:textId="77777777" w:rsidR="00264CAE" w:rsidRDefault="00264CAE" w:rsidP="00264CAE">
      <w:pPr>
        <w:pStyle w:val="PL"/>
        <w:rPr>
          <w:noProof w:val="0"/>
        </w:rPr>
      </w:pPr>
      <w:r>
        <w:rPr>
          <w:noProof w:val="0"/>
        </w:rPr>
        <w:t xml:space="preserve">        '204':</w:t>
      </w:r>
    </w:p>
    <w:p w14:paraId="1C65FDE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0FCA9BBB" w14:textId="77777777" w:rsidR="00264CAE" w:rsidRDefault="00264CAE" w:rsidP="00264CAE">
      <w:pPr>
        <w:pStyle w:val="PL"/>
        <w:rPr>
          <w:noProof w:val="0"/>
        </w:rPr>
      </w:pPr>
      <w:r>
        <w:rPr>
          <w:noProof w:val="0"/>
        </w:rPr>
        <w:t xml:space="preserve">        '400':</w:t>
      </w:r>
    </w:p>
    <w:p w14:paraId="6AC4FE5E" w14:textId="77777777" w:rsidR="00264CAE" w:rsidRDefault="00264CAE" w:rsidP="00264CAE">
      <w:pPr>
        <w:pStyle w:val="PL"/>
        <w:rPr>
          <w:noProof w:val="0"/>
        </w:rPr>
      </w:pPr>
      <w:r>
        <w:rPr>
          <w:noProof w:val="0"/>
        </w:rPr>
        <w:t xml:space="preserve">          $ref: 'TS29571_CommonData.yaml#/components/responses/400'</w:t>
      </w:r>
    </w:p>
    <w:p w14:paraId="225F4726" w14:textId="77777777" w:rsidR="00264CAE" w:rsidRDefault="00264CAE" w:rsidP="00264CAE">
      <w:pPr>
        <w:pStyle w:val="PL"/>
        <w:rPr>
          <w:noProof w:val="0"/>
        </w:rPr>
      </w:pPr>
      <w:r>
        <w:rPr>
          <w:noProof w:val="0"/>
        </w:rPr>
        <w:t xml:space="preserve">        '401':</w:t>
      </w:r>
    </w:p>
    <w:p w14:paraId="3C393EF8" w14:textId="77777777" w:rsidR="00264CAE" w:rsidRDefault="00264CAE" w:rsidP="00264CAE">
      <w:pPr>
        <w:pStyle w:val="PL"/>
        <w:rPr>
          <w:noProof w:val="0"/>
        </w:rPr>
      </w:pPr>
      <w:r>
        <w:rPr>
          <w:noProof w:val="0"/>
        </w:rPr>
        <w:t xml:space="preserve">          $ref: 'TS29571_CommonData.yaml#/components/responses/401'</w:t>
      </w:r>
    </w:p>
    <w:p w14:paraId="7B31727A" w14:textId="77777777" w:rsidR="00264CAE" w:rsidRDefault="00264CAE" w:rsidP="00264CAE">
      <w:pPr>
        <w:pStyle w:val="PL"/>
        <w:rPr>
          <w:noProof w:val="0"/>
        </w:rPr>
      </w:pPr>
      <w:r>
        <w:rPr>
          <w:noProof w:val="0"/>
        </w:rPr>
        <w:t xml:space="preserve">        '403':</w:t>
      </w:r>
    </w:p>
    <w:p w14:paraId="3301AFFA" w14:textId="77777777" w:rsidR="00264CAE" w:rsidRDefault="00264CAE" w:rsidP="00264CAE">
      <w:pPr>
        <w:pStyle w:val="PL"/>
        <w:rPr>
          <w:noProof w:val="0"/>
        </w:rPr>
      </w:pPr>
      <w:r>
        <w:rPr>
          <w:noProof w:val="0"/>
        </w:rPr>
        <w:t xml:space="preserve">          $ref: 'TS29571_CommonData.yaml#/components/responses/403'</w:t>
      </w:r>
    </w:p>
    <w:p w14:paraId="62C8D4D2" w14:textId="77777777" w:rsidR="00264CAE" w:rsidRDefault="00264CAE" w:rsidP="00264CAE">
      <w:pPr>
        <w:pStyle w:val="PL"/>
        <w:rPr>
          <w:noProof w:val="0"/>
        </w:rPr>
      </w:pPr>
      <w:r>
        <w:rPr>
          <w:noProof w:val="0"/>
        </w:rPr>
        <w:t xml:space="preserve">        '404':</w:t>
      </w:r>
    </w:p>
    <w:p w14:paraId="4D9975AC" w14:textId="77777777" w:rsidR="00264CAE" w:rsidRDefault="00264CAE" w:rsidP="00264CAE">
      <w:pPr>
        <w:pStyle w:val="PL"/>
        <w:rPr>
          <w:noProof w:val="0"/>
        </w:rPr>
      </w:pPr>
      <w:r>
        <w:rPr>
          <w:noProof w:val="0"/>
        </w:rPr>
        <w:t xml:space="preserve">          $ref: 'TS29571_CommonData.yaml#/components/responses/404'</w:t>
      </w:r>
    </w:p>
    <w:p w14:paraId="13442B38" w14:textId="77777777" w:rsidR="00264CAE" w:rsidRDefault="00264CAE" w:rsidP="00264CAE">
      <w:pPr>
        <w:pStyle w:val="PL"/>
        <w:rPr>
          <w:noProof w:val="0"/>
        </w:rPr>
      </w:pPr>
      <w:r>
        <w:rPr>
          <w:noProof w:val="0"/>
        </w:rPr>
        <w:t xml:space="preserve">        '411':</w:t>
      </w:r>
    </w:p>
    <w:p w14:paraId="393AADC1" w14:textId="77777777" w:rsidR="00264CAE" w:rsidRDefault="00264CAE" w:rsidP="00264CAE">
      <w:pPr>
        <w:pStyle w:val="PL"/>
        <w:rPr>
          <w:noProof w:val="0"/>
        </w:rPr>
      </w:pPr>
      <w:r>
        <w:rPr>
          <w:noProof w:val="0"/>
        </w:rPr>
        <w:t xml:space="preserve">          $ref: 'TS29571_CommonData.yaml#/components/responses/411'</w:t>
      </w:r>
    </w:p>
    <w:p w14:paraId="1B28979D" w14:textId="77777777" w:rsidR="00264CAE" w:rsidRDefault="00264CAE" w:rsidP="00264CAE">
      <w:pPr>
        <w:pStyle w:val="PL"/>
        <w:rPr>
          <w:noProof w:val="0"/>
        </w:rPr>
      </w:pPr>
      <w:r>
        <w:rPr>
          <w:noProof w:val="0"/>
        </w:rPr>
        <w:t xml:space="preserve">        '413':</w:t>
      </w:r>
    </w:p>
    <w:p w14:paraId="7F4D14FC" w14:textId="77777777" w:rsidR="00264CAE" w:rsidRDefault="00264CAE" w:rsidP="00264CAE">
      <w:pPr>
        <w:pStyle w:val="PL"/>
        <w:rPr>
          <w:noProof w:val="0"/>
        </w:rPr>
      </w:pPr>
      <w:r>
        <w:rPr>
          <w:noProof w:val="0"/>
        </w:rPr>
        <w:t xml:space="preserve">          $ref: 'TS29571_CommonData.yaml#/components/responses/413'</w:t>
      </w:r>
    </w:p>
    <w:p w14:paraId="4B2AF52B" w14:textId="77777777" w:rsidR="00264CAE" w:rsidRDefault="00264CAE" w:rsidP="00264CAE">
      <w:pPr>
        <w:pStyle w:val="PL"/>
        <w:rPr>
          <w:noProof w:val="0"/>
        </w:rPr>
      </w:pPr>
      <w:r>
        <w:rPr>
          <w:noProof w:val="0"/>
        </w:rPr>
        <w:t xml:space="preserve">        '414':</w:t>
      </w:r>
    </w:p>
    <w:p w14:paraId="4A0C4292" w14:textId="77777777" w:rsidR="00264CAE" w:rsidRDefault="00264CAE" w:rsidP="00264CAE">
      <w:pPr>
        <w:pStyle w:val="PL"/>
        <w:rPr>
          <w:noProof w:val="0"/>
        </w:rPr>
      </w:pPr>
      <w:r>
        <w:rPr>
          <w:noProof w:val="0"/>
        </w:rPr>
        <w:t xml:space="preserve">          $ref: 'TS29571_CommonData.yaml#/components/responses/414'</w:t>
      </w:r>
    </w:p>
    <w:p w14:paraId="5362AD9C" w14:textId="77777777" w:rsidR="00264CAE" w:rsidRDefault="00264CAE" w:rsidP="00264CAE">
      <w:pPr>
        <w:pStyle w:val="PL"/>
        <w:rPr>
          <w:noProof w:val="0"/>
        </w:rPr>
      </w:pPr>
      <w:r>
        <w:rPr>
          <w:noProof w:val="0"/>
        </w:rPr>
        <w:t xml:space="preserve">        '415':</w:t>
      </w:r>
    </w:p>
    <w:p w14:paraId="0BAB19F5" w14:textId="77777777" w:rsidR="00264CAE" w:rsidRDefault="00264CAE" w:rsidP="00264CAE">
      <w:pPr>
        <w:pStyle w:val="PL"/>
        <w:rPr>
          <w:noProof w:val="0"/>
        </w:rPr>
      </w:pPr>
      <w:r>
        <w:rPr>
          <w:noProof w:val="0"/>
        </w:rPr>
        <w:t xml:space="preserve">          $ref: 'TS29571_CommonData.yaml#/components/responses/415'</w:t>
      </w:r>
    </w:p>
    <w:p w14:paraId="3E0F8F24" w14:textId="77777777" w:rsidR="00264CAE" w:rsidRDefault="00264CAE" w:rsidP="00264CAE">
      <w:pPr>
        <w:pStyle w:val="PL"/>
        <w:rPr>
          <w:noProof w:val="0"/>
        </w:rPr>
      </w:pPr>
      <w:r>
        <w:rPr>
          <w:noProof w:val="0"/>
        </w:rPr>
        <w:t xml:space="preserve">        '429':</w:t>
      </w:r>
    </w:p>
    <w:p w14:paraId="75F32853" w14:textId="77777777" w:rsidR="00264CAE" w:rsidRDefault="00264CAE" w:rsidP="00264CAE">
      <w:pPr>
        <w:pStyle w:val="PL"/>
        <w:rPr>
          <w:noProof w:val="0"/>
        </w:rPr>
      </w:pPr>
      <w:r>
        <w:rPr>
          <w:noProof w:val="0"/>
        </w:rPr>
        <w:t xml:space="preserve">          $ref: 'TS29571_CommonData.yaml#/components/responses/429'</w:t>
      </w:r>
    </w:p>
    <w:p w14:paraId="0C5EE69A" w14:textId="77777777" w:rsidR="00264CAE" w:rsidRDefault="00264CAE" w:rsidP="00264CAE">
      <w:pPr>
        <w:pStyle w:val="PL"/>
        <w:rPr>
          <w:noProof w:val="0"/>
        </w:rPr>
      </w:pPr>
      <w:r>
        <w:rPr>
          <w:noProof w:val="0"/>
        </w:rPr>
        <w:t xml:space="preserve">        '500':</w:t>
      </w:r>
    </w:p>
    <w:p w14:paraId="2FC14B88" w14:textId="77777777" w:rsidR="00264CAE" w:rsidRDefault="00264CAE" w:rsidP="00264CAE">
      <w:pPr>
        <w:pStyle w:val="PL"/>
        <w:rPr>
          <w:noProof w:val="0"/>
        </w:rPr>
      </w:pPr>
      <w:r>
        <w:rPr>
          <w:noProof w:val="0"/>
        </w:rPr>
        <w:t xml:space="preserve">          $ref: 'TS29571_CommonData.yaml#/components/responses/500'</w:t>
      </w:r>
    </w:p>
    <w:p w14:paraId="257B72FB" w14:textId="77777777" w:rsidR="00264CAE" w:rsidRDefault="00264CAE" w:rsidP="00264CAE">
      <w:pPr>
        <w:pStyle w:val="PL"/>
        <w:rPr>
          <w:noProof w:val="0"/>
        </w:rPr>
      </w:pPr>
      <w:r>
        <w:rPr>
          <w:noProof w:val="0"/>
        </w:rPr>
        <w:t xml:space="preserve">        '503':</w:t>
      </w:r>
    </w:p>
    <w:p w14:paraId="0BF6C11B" w14:textId="77777777" w:rsidR="00264CAE" w:rsidRDefault="00264CAE" w:rsidP="00264CAE">
      <w:pPr>
        <w:pStyle w:val="PL"/>
        <w:rPr>
          <w:noProof w:val="0"/>
        </w:rPr>
      </w:pPr>
      <w:r>
        <w:rPr>
          <w:noProof w:val="0"/>
        </w:rPr>
        <w:t xml:space="preserve">          $ref: 'TS29571_CommonData.yaml#/components/responses/503'</w:t>
      </w:r>
    </w:p>
    <w:p w14:paraId="145AEBF3"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F1A7329" w14:textId="77777777" w:rsidR="00264CAE" w:rsidRDefault="00264CAE" w:rsidP="00264CAE">
      <w:pPr>
        <w:pStyle w:val="PL"/>
        <w:rPr>
          <w:noProof w:val="0"/>
        </w:rPr>
      </w:pPr>
      <w:r>
        <w:rPr>
          <w:noProof w:val="0"/>
        </w:rPr>
        <w:t xml:space="preserve">          $ref: 'TS29571_CommonData.yaml#/components/responses/default'</w:t>
      </w:r>
    </w:p>
    <w:p w14:paraId="34C0DA57"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65850B8D"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an individual IPTV configuration resource</w:t>
      </w:r>
    </w:p>
    <w:p w14:paraId="3C191928" w14:textId="77777777" w:rsidR="00264CAE" w:rsidRDefault="00264CAE" w:rsidP="00264CAE">
      <w:pPr>
        <w:pStyle w:val="PL"/>
      </w:pPr>
      <w:r>
        <w:rPr>
          <w:noProof w:val="0"/>
        </w:rPr>
        <w:t xml:space="preserve">      </w:t>
      </w:r>
      <w:r>
        <w:t>operationId: DeleteIndividualIPTVConfigurationData</w:t>
      </w:r>
    </w:p>
    <w:p w14:paraId="29E6F3D1" w14:textId="77777777" w:rsidR="00264CAE" w:rsidRDefault="00264CAE" w:rsidP="00264CAE">
      <w:pPr>
        <w:pStyle w:val="PL"/>
      </w:pPr>
      <w:r>
        <w:t xml:space="preserve">      tags:</w:t>
      </w:r>
    </w:p>
    <w:p w14:paraId="1C245C10" w14:textId="77777777" w:rsidR="00264CAE" w:rsidRDefault="00264CAE" w:rsidP="00264CAE">
      <w:pPr>
        <w:pStyle w:val="PL"/>
      </w:pPr>
      <w:r>
        <w:t xml:space="preserve">        - Individual IPTV Configuration Data (Document)</w:t>
      </w:r>
    </w:p>
    <w:p w14:paraId="39ECA210" w14:textId="77777777" w:rsidR="00264CAE" w:rsidRDefault="00264CAE" w:rsidP="00264CAE">
      <w:pPr>
        <w:pStyle w:val="PL"/>
      </w:pPr>
      <w:r>
        <w:t xml:space="preserve">      security:</w:t>
      </w:r>
    </w:p>
    <w:p w14:paraId="461207E5" w14:textId="77777777" w:rsidR="00264CAE" w:rsidRDefault="00264CAE" w:rsidP="00264CAE">
      <w:pPr>
        <w:pStyle w:val="PL"/>
      </w:pPr>
      <w:r>
        <w:t xml:space="preserve">        - {}</w:t>
      </w:r>
    </w:p>
    <w:p w14:paraId="3CC5ABFE" w14:textId="77777777" w:rsidR="00264CAE" w:rsidRDefault="00264CAE" w:rsidP="00264CAE">
      <w:pPr>
        <w:pStyle w:val="PL"/>
      </w:pPr>
      <w:r>
        <w:t xml:space="preserve">        - oAuth2ClientCredentials:</w:t>
      </w:r>
    </w:p>
    <w:p w14:paraId="0663F3E9" w14:textId="77777777" w:rsidR="00264CAE" w:rsidRDefault="00264CAE" w:rsidP="00264CAE">
      <w:pPr>
        <w:pStyle w:val="PL"/>
      </w:pPr>
      <w:r>
        <w:lastRenderedPageBreak/>
        <w:t xml:space="preserve">          - nudr-dr</w:t>
      </w:r>
    </w:p>
    <w:p w14:paraId="4390F3CE" w14:textId="77777777" w:rsidR="00264CAE" w:rsidRDefault="00264CAE" w:rsidP="00264CAE">
      <w:pPr>
        <w:pStyle w:val="PL"/>
      </w:pPr>
      <w:r>
        <w:t xml:space="preserve">        - oAuth2ClientCredentials:</w:t>
      </w:r>
    </w:p>
    <w:p w14:paraId="2AE60E96" w14:textId="77777777" w:rsidR="00264CAE" w:rsidRDefault="00264CAE" w:rsidP="00264CAE">
      <w:pPr>
        <w:pStyle w:val="PL"/>
      </w:pPr>
      <w:r>
        <w:t xml:space="preserve">          - nudr-dr</w:t>
      </w:r>
    </w:p>
    <w:p w14:paraId="56CA67C8" w14:textId="77777777" w:rsidR="00264CAE" w:rsidRDefault="00264CAE" w:rsidP="00264CAE">
      <w:pPr>
        <w:pStyle w:val="PL"/>
      </w:pPr>
      <w:r>
        <w:t xml:space="preserve">          - nudr-dr:application-data</w:t>
      </w:r>
    </w:p>
    <w:p w14:paraId="2DFC54F3"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4453BA5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configurationId</w:t>
      </w:r>
      <w:proofErr w:type="spellEnd"/>
    </w:p>
    <w:p w14:paraId="5B20105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7820B68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IPTV Configuration to be updated. It shall apply the format of Data type string.</w:t>
      </w:r>
    </w:p>
    <w:p w14:paraId="1A07EEE1"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D63F54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EC629F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345D6C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94C9004" w14:textId="77777777" w:rsidR="00264CAE" w:rsidRDefault="00264CAE" w:rsidP="00264CAE">
      <w:pPr>
        <w:pStyle w:val="PL"/>
        <w:rPr>
          <w:noProof w:val="0"/>
        </w:rPr>
      </w:pPr>
      <w:r>
        <w:rPr>
          <w:noProof w:val="0"/>
        </w:rPr>
        <w:t xml:space="preserve">        '204':</w:t>
      </w:r>
    </w:p>
    <w:p w14:paraId="493DC47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resource was deleted successfully.</w:t>
      </w:r>
    </w:p>
    <w:p w14:paraId="61A7E3D9" w14:textId="77777777" w:rsidR="00264CAE" w:rsidRDefault="00264CAE" w:rsidP="00264CAE">
      <w:pPr>
        <w:pStyle w:val="PL"/>
        <w:rPr>
          <w:noProof w:val="0"/>
        </w:rPr>
      </w:pPr>
      <w:r>
        <w:rPr>
          <w:noProof w:val="0"/>
        </w:rPr>
        <w:t xml:space="preserve">        '400':</w:t>
      </w:r>
    </w:p>
    <w:p w14:paraId="00DCE004" w14:textId="77777777" w:rsidR="00264CAE" w:rsidRDefault="00264CAE" w:rsidP="00264CAE">
      <w:pPr>
        <w:pStyle w:val="PL"/>
        <w:rPr>
          <w:noProof w:val="0"/>
        </w:rPr>
      </w:pPr>
      <w:r>
        <w:rPr>
          <w:noProof w:val="0"/>
        </w:rPr>
        <w:t xml:space="preserve">          $ref: 'TS29571_CommonData.yaml#/components/responses/400'</w:t>
      </w:r>
    </w:p>
    <w:p w14:paraId="348AA74F" w14:textId="77777777" w:rsidR="00264CAE" w:rsidRDefault="00264CAE" w:rsidP="00264CAE">
      <w:pPr>
        <w:pStyle w:val="PL"/>
        <w:rPr>
          <w:noProof w:val="0"/>
        </w:rPr>
      </w:pPr>
      <w:r>
        <w:rPr>
          <w:noProof w:val="0"/>
        </w:rPr>
        <w:t xml:space="preserve">        '401':</w:t>
      </w:r>
    </w:p>
    <w:p w14:paraId="464161D5" w14:textId="77777777" w:rsidR="00264CAE" w:rsidRDefault="00264CAE" w:rsidP="00264CAE">
      <w:pPr>
        <w:pStyle w:val="PL"/>
        <w:rPr>
          <w:noProof w:val="0"/>
        </w:rPr>
      </w:pPr>
      <w:r>
        <w:rPr>
          <w:noProof w:val="0"/>
        </w:rPr>
        <w:t xml:space="preserve">          $ref: 'TS29571_CommonData.yaml#/components/responses/401'</w:t>
      </w:r>
    </w:p>
    <w:p w14:paraId="55530F71" w14:textId="77777777" w:rsidR="00264CAE" w:rsidRDefault="00264CAE" w:rsidP="00264CAE">
      <w:pPr>
        <w:pStyle w:val="PL"/>
        <w:rPr>
          <w:noProof w:val="0"/>
        </w:rPr>
      </w:pPr>
      <w:r>
        <w:rPr>
          <w:noProof w:val="0"/>
        </w:rPr>
        <w:t xml:space="preserve">        '403':</w:t>
      </w:r>
    </w:p>
    <w:p w14:paraId="6E844926" w14:textId="77777777" w:rsidR="00264CAE" w:rsidRDefault="00264CAE" w:rsidP="00264CAE">
      <w:pPr>
        <w:pStyle w:val="PL"/>
        <w:rPr>
          <w:noProof w:val="0"/>
        </w:rPr>
      </w:pPr>
      <w:r>
        <w:rPr>
          <w:noProof w:val="0"/>
        </w:rPr>
        <w:t xml:space="preserve">          $ref: 'TS29571_CommonData.yaml#/components/responses/403'</w:t>
      </w:r>
    </w:p>
    <w:p w14:paraId="63F7349C" w14:textId="77777777" w:rsidR="00264CAE" w:rsidRDefault="00264CAE" w:rsidP="00264CAE">
      <w:pPr>
        <w:pStyle w:val="PL"/>
        <w:rPr>
          <w:noProof w:val="0"/>
        </w:rPr>
      </w:pPr>
      <w:r>
        <w:rPr>
          <w:noProof w:val="0"/>
        </w:rPr>
        <w:t xml:space="preserve">        '404':</w:t>
      </w:r>
    </w:p>
    <w:p w14:paraId="1DAA1D9D" w14:textId="77777777" w:rsidR="00264CAE" w:rsidRDefault="00264CAE" w:rsidP="00264CAE">
      <w:pPr>
        <w:pStyle w:val="PL"/>
        <w:rPr>
          <w:noProof w:val="0"/>
        </w:rPr>
      </w:pPr>
      <w:r>
        <w:rPr>
          <w:noProof w:val="0"/>
        </w:rPr>
        <w:t xml:space="preserve">          $ref: 'TS29571_CommonData.yaml#/components/responses/404'</w:t>
      </w:r>
    </w:p>
    <w:p w14:paraId="223EDAD1" w14:textId="77777777" w:rsidR="00264CAE" w:rsidRDefault="00264CAE" w:rsidP="00264CAE">
      <w:pPr>
        <w:pStyle w:val="PL"/>
        <w:rPr>
          <w:noProof w:val="0"/>
        </w:rPr>
      </w:pPr>
      <w:r>
        <w:rPr>
          <w:noProof w:val="0"/>
        </w:rPr>
        <w:t xml:space="preserve">        '429':</w:t>
      </w:r>
    </w:p>
    <w:p w14:paraId="605D420A" w14:textId="77777777" w:rsidR="00264CAE" w:rsidRDefault="00264CAE" w:rsidP="00264CAE">
      <w:pPr>
        <w:pStyle w:val="PL"/>
        <w:rPr>
          <w:noProof w:val="0"/>
        </w:rPr>
      </w:pPr>
      <w:r>
        <w:rPr>
          <w:noProof w:val="0"/>
        </w:rPr>
        <w:t xml:space="preserve">          $ref: 'TS29571_CommonData.yaml#/components/responses/429'</w:t>
      </w:r>
    </w:p>
    <w:p w14:paraId="74BB69B9" w14:textId="77777777" w:rsidR="00264CAE" w:rsidRDefault="00264CAE" w:rsidP="00264CAE">
      <w:pPr>
        <w:pStyle w:val="PL"/>
        <w:rPr>
          <w:noProof w:val="0"/>
        </w:rPr>
      </w:pPr>
      <w:r>
        <w:rPr>
          <w:noProof w:val="0"/>
        </w:rPr>
        <w:t xml:space="preserve">        '500':</w:t>
      </w:r>
    </w:p>
    <w:p w14:paraId="54D3D438" w14:textId="77777777" w:rsidR="00264CAE" w:rsidRDefault="00264CAE" w:rsidP="00264CAE">
      <w:pPr>
        <w:pStyle w:val="PL"/>
        <w:rPr>
          <w:noProof w:val="0"/>
        </w:rPr>
      </w:pPr>
      <w:r>
        <w:rPr>
          <w:noProof w:val="0"/>
        </w:rPr>
        <w:t xml:space="preserve">          $ref: 'TS29571_CommonData.yaml#/components/responses/500'</w:t>
      </w:r>
    </w:p>
    <w:p w14:paraId="5D81457A" w14:textId="77777777" w:rsidR="00264CAE" w:rsidRDefault="00264CAE" w:rsidP="00264CAE">
      <w:pPr>
        <w:pStyle w:val="PL"/>
        <w:rPr>
          <w:noProof w:val="0"/>
        </w:rPr>
      </w:pPr>
      <w:r>
        <w:rPr>
          <w:noProof w:val="0"/>
        </w:rPr>
        <w:t xml:space="preserve">        '503':</w:t>
      </w:r>
    </w:p>
    <w:p w14:paraId="4353510E" w14:textId="77777777" w:rsidR="00264CAE" w:rsidRDefault="00264CAE" w:rsidP="00264CAE">
      <w:pPr>
        <w:pStyle w:val="PL"/>
        <w:rPr>
          <w:noProof w:val="0"/>
        </w:rPr>
      </w:pPr>
      <w:r>
        <w:rPr>
          <w:noProof w:val="0"/>
        </w:rPr>
        <w:t xml:space="preserve">          $ref: 'TS29571_CommonData.yaml#/components/responses/503'</w:t>
      </w:r>
    </w:p>
    <w:p w14:paraId="6E5969F6"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7430770" w14:textId="77777777" w:rsidR="00264CAE" w:rsidRDefault="00264CAE" w:rsidP="00264CAE">
      <w:pPr>
        <w:pStyle w:val="PL"/>
        <w:rPr>
          <w:noProof w:val="0"/>
        </w:rPr>
      </w:pPr>
      <w:r>
        <w:rPr>
          <w:noProof w:val="0"/>
        </w:rPr>
        <w:t xml:space="preserve">          $ref: 'TS29571_CommonData.yaml#/components/responses/default'</w:t>
      </w:r>
    </w:p>
    <w:p w14:paraId="6181444E" w14:textId="77777777" w:rsidR="00264CAE" w:rsidRDefault="00264CAE" w:rsidP="00264CAE">
      <w:pPr>
        <w:pStyle w:val="PL"/>
        <w:rPr>
          <w:noProof w:val="0"/>
        </w:rPr>
      </w:pPr>
      <w:r>
        <w:rPr>
          <w:noProof w:val="0"/>
        </w:rPr>
        <w:t xml:space="preserve">  /application-data/</w:t>
      </w:r>
      <w:proofErr w:type="spellStart"/>
      <w:r>
        <w:rPr>
          <w:noProof w:val="0"/>
        </w:rPr>
        <w:t>serviceParamData</w:t>
      </w:r>
      <w:proofErr w:type="spellEnd"/>
      <w:r>
        <w:rPr>
          <w:noProof w:val="0"/>
        </w:rPr>
        <w:t>:</w:t>
      </w:r>
    </w:p>
    <w:p w14:paraId="37263E7A"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51379580"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Retrieve Service Parameter Data</w:t>
      </w:r>
    </w:p>
    <w:p w14:paraId="5C6F3EC4" w14:textId="77777777" w:rsidR="00264CAE" w:rsidRDefault="00264CAE" w:rsidP="00264CAE">
      <w:pPr>
        <w:pStyle w:val="PL"/>
      </w:pPr>
      <w:r>
        <w:rPr>
          <w:noProof w:val="0"/>
        </w:rPr>
        <w:t xml:space="preserve">      </w:t>
      </w:r>
      <w:r>
        <w:t>operationId: ReadServiceParameterData</w:t>
      </w:r>
    </w:p>
    <w:p w14:paraId="32C7DB4B" w14:textId="77777777" w:rsidR="00264CAE" w:rsidRDefault="00264CAE" w:rsidP="00264CAE">
      <w:pPr>
        <w:pStyle w:val="PL"/>
      </w:pPr>
      <w:r>
        <w:t xml:space="preserve">      tags:</w:t>
      </w:r>
    </w:p>
    <w:p w14:paraId="383489EA" w14:textId="77777777" w:rsidR="00264CAE" w:rsidRDefault="00264CAE" w:rsidP="00264CAE">
      <w:pPr>
        <w:pStyle w:val="PL"/>
      </w:pPr>
      <w:r>
        <w:t xml:space="preserve">        - Service Parameter Data (Store)</w:t>
      </w:r>
    </w:p>
    <w:p w14:paraId="529B9C4A" w14:textId="77777777" w:rsidR="00264CAE" w:rsidRDefault="00264CAE" w:rsidP="00264CAE">
      <w:pPr>
        <w:pStyle w:val="PL"/>
      </w:pPr>
      <w:r>
        <w:t xml:space="preserve">      security:</w:t>
      </w:r>
    </w:p>
    <w:p w14:paraId="36C7AB42" w14:textId="77777777" w:rsidR="00264CAE" w:rsidRDefault="00264CAE" w:rsidP="00264CAE">
      <w:pPr>
        <w:pStyle w:val="PL"/>
      </w:pPr>
      <w:r>
        <w:t xml:space="preserve">        - {}</w:t>
      </w:r>
    </w:p>
    <w:p w14:paraId="2501DDCB" w14:textId="77777777" w:rsidR="00264CAE" w:rsidRDefault="00264CAE" w:rsidP="00264CAE">
      <w:pPr>
        <w:pStyle w:val="PL"/>
      </w:pPr>
      <w:r>
        <w:t xml:space="preserve">        - oAuth2ClientCredentials:</w:t>
      </w:r>
    </w:p>
    <w:p w14:paraId="53A66DEA" w14:textId="77777777" w:rsidR="00264CAE" w:rsidRDefault="00264CAE" w:rsidP="00264CAE">
      <w:pPr>
        <w:pStyle w:val="PL"/>
      </w:pPr>
      <w:r>
        <w:t xml:space="preserve">          - nudr-dr</w:t>
      </w:r>
    </w:p>
    <w:p w14:paraId="32D39A8D" w14:textId="77777777" w:rsidR="00264CAE" w:rsidRDefault="00264CAE" w:rsidP="00264CAE">
      <w:pPr>
        <w:pStyle w:val="PL"/>
      </w:pPr>
      <w:r>
        <w:t xml:space="preserve">        - oAuth2ClientCredentials:</w:t>
      </w:r>
    </w:p>
    <w:p w14:paraId="7ADCE651" w14:textId="77777777" w:rsidR="00264CAE" w:rsidRDefault="00264CAE" w:rsidP="00264CAE">
      <w:pPr>
        <w:pStyle w:val="PL"/>
      </w:pPr>
      <w:r>
        <w:t xml:space="preserve">          - nudr-dr</w:t>
      </w:r>
    </w:p>
    <w:p w14:paraId="077C9C21" w14:textId="77777777" w:rsidR="00264CAE" w:rsidRDefault="00264CAE" w:rsidP="00264CAE">
      <w:pPr>
        <w:pStyle w:val="PL"/>
      </w:pPr>
      <w:r>
        <w:t xml:space="preserve">          - nudr-dr:application-data</w:t>
      </w:r>
    </w:p>
    <w:p w14:paraId="527E4447"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510E2AAA"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service-</w:t>
      </w:r>
      <w:proofErr w:type="spellStart"/>
      <w:r>
        <w:rPr>
          <w:noProof w:val="0"/>
        </w:rPr>
        <w:t>param</w:t>
      </w:r>
      <w:proofErr w:type="spellEnd"/>
      <w:r>
        <w:rPr>
          <w:noProof w:val="0"/>
        </w:rPr>
        <w:t>-ids</w:t>
      </w:r>
    </w:p>
    <w:p w14:paraId="2787918D"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6E7A73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service.</w:t>
      </w:r>
    </w:p>
    <w:p w14:paraId="5007A0E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FB4C4A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4E891A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929B2B3"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FB96BD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76B301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6217891"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dnns</w:t>
      </w:r>
      <w:proofErr w:type="spellEnd"/>
    </w:p>
    <w:p w14:paraId="1D1B16B7"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3431B4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DNN.</w:t>
      </w:r>
    </w:p>
    <w:p w14:paraId="3079965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3890F2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C17F21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DAF0D6F"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FA33443"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318DF7C"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C42565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snssais</w:t>
      </w:r>
      <w:proofErr w:type="spellEnd"/>
    </w:p>
    <w:p w14:paraId="77F612BA"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36395757"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a slice.</w:t>
      </w:r>
    </w:p>
    <w:p w14:paraId="50D8827D"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D12E61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7912547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F3FAEC7"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920D5D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BB8993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3DB5D80"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19ED50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55EA1F0"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internal-group-ids</w:t>
      </w:r>
    </w:p>
    <w:p w14:paraId="7A7769D2"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5223A43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Each element identifies a group of users. </w:t>
      </w:r>
    </w:p>
    <w:p w14:paraId="3C6070E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5AD754D5" w14:textId="77777777" w:rsidR="00264CAE" w:rsidRDefault="00264CAE" w:rsidP="00264CAE">
      <w:pPr>
        <w:pStyle w:val="PL"/>
        <w:rPr>
          <w:noProof w:val="0"/>
        </w:rPr>
      </w:pPr>
      <w:r>
        <w:rPr>
          <w:noProof w:val="0"/>
        </w:rPr>
        <w:lastRenderedPageBreak/>
        <w:t xml:space="preserve">          </w:t>
      </w:r>
      <w:proofErr w:type="gramStart"/>
      <w:r>
        <w:rPr>
          <w:noProof w:val="0"/>
        </w:rPr>
        <w:t>schema</w:t>
      </w:r>
      <w:proofErr w:type="gramEnd"/>
      <w:r>
        <w:rPr>
          <w:noProof w:val="0"/>
        </w:rPr>
        <w:t>:</w:t>
      </w:r>
    </w:p>
    <w:p w14:paraId="11DE5B3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1A5D9BF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35A79B"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6B9A5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00D85F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supis</w:t>
      </w:r>
      <w:proofErr w:type="spellEnd"/>
    </w:p>
    <w:p w14:paraId="01D99766"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391D3C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5C76948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4C2D972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C0B7F6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023E8B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CA37AD6"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6AC5316"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BFC49D6"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ue-ipv4s</w:t>
      </w:r>
    </w:p>
    <w:p w14:paraId="08A95E3A"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6490957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19C39BA7"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003714D6"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C270DF0"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614E92DE"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E653F58" w14:textId="77777777" w:rsidR="00264CAE" w:rsidRDefault="00264CAE" w:rsidP="00264CAE">
      <w:pPr>
        <w:pStyle w:val="PL"/>
        <w:rPr>
          <w:noProof w:val="0"/>
        </w:rPr>
      </w:pPr>
      <w:r>
        <w:rPr>
          <w:noProof w:val="0"/>
        </w:rPr>
        <w:t xml:space="preserve">              $ref: 'TS29571_CommonData.yaml#/components/schemas/I</w:t>
      </w:r>
      <w:r>
        <w:t>pv4Addr</w:t>
      </w:r>
      <w:r>
        <w:rPr>
          <w:noProof w:val="0"/>
        </w:rPr>
        <w:t>'</w:t>
      </w:r>
    </w:p>
    <w:p w14:paraId="2D3BCDA4"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A4CC8AB"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ue-ipv6s</w:t>
      </w:r>
    </w:p>
    <w:p w14:paraId="1EBB3BE3"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0FF53F4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4E89F331"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D437B9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0E81835"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2F57B61"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E8AEEB6" w14:textId="77777777" w:rsidR="00264CAE" w:rsidRDefault="00264CAE" w:rsidP="00264CAE">
      <w:pPr>
        <w:pStyle w:val="PL"/>
        <w:rPr>
          <w:noProof w:val="0"/>
        </w:rPr>
      </w:pPr>
      <w:r>
        <w:rPr>
          <w:noProof w:val="0"/>
        </w:rPr>
        <w:t xml:space="preserve">              $ref: 'TS29571_CommonData.yaml#/components/schemas/I</w:t>
      </w:r>
      <w:r>
        <w:t>pv6Addr</w:t>
      </w:r>
      <w:r>
        <w:rPr>
          <w:noProof w:val="0"/>
        </w:rPr>
        <w:t>'</w:t>
      </w:r>
    </w:p>
    <w:p w14:paraId="72F497F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C77462F"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w:t>
      </w:r>
      <w:proofErr w:type="spellEnd"/>
      <w:r>
        <w:rPr>
          <w:noProof w:val="0"/>
        </w:rPr>
        <w:t>-macs</w:t>
      </w:r>
    </w:p>
    <w:p w14:paraId="76CC565B"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1819E6B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Each element identifies the user.</w:t>
      </w:r>
    </w:p>
    <w:p w14:paraId="34B56F92"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F86138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5A6D8B6"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CD49556"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271C833" w14:textId="77777777" w:rsidR="00264CAE" w:rsidRDefault="00264CAE" w:rsidP="00264CAE">
      <w:pPr>
        <w:pStyle w:val="PL"/>
        <w:rPr>
          <w:noProof w:val="0"/>
        </w:rPr>
      </w:pPr>
      <w:r>
        <w:rPr>
          <w:noProof w:val="0"/>
        </w:rPr>
        <w:t xml:space="preserve">              $ref: 'TS29571_CommonData.yaml#/components/schemas/</w:t>
      </w:r>
      <w:r>
        <w:t>MacAddr48</w:t>
      </w:r>
      <w:r>
        <w:rPr>
          <w:noProof w:val="0"/>
        </w:rPr>
        <w:t>'</w:t>
      </w:r>
    </w:p>
    <w:p w14:paraId="121A4311"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48BA471"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14:paraId="4C303E8B"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71DC3CE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Supported Features</w:t>
      </w:r>
    </w:p>
    <w:p w14:paraId="29184A2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23E249E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B3B2865"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7898AF9"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2A55BF5" w14:textId="77777777" w:rsidR="00264CAE" w:rsidRDefault="00264CAE" w:rsidP="00264CAE">
      <w:pPr>
        <w:pStyle w:val="PL"/>
        <w:rPr>
          <w:noProof w:val="0"/>
        </w:rPr>
      </w:pPr>
      <w:r>
        <w:rPr>
          <w:noProof w:val="0"/>
        </w:rPr>
        <w:t xml:space="preserve">        '200':</w:t>
      </w:r>
    </w:p>
    <w:p w14:paraId="3CC5964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Service Parameter Data stored in the UDR are returned.</w:t>
      </w:r>
    </w:p>
    <w:p w14:paraId="032203B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AF4937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3CA00DF"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7901DD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ED4944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0C480D02"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327AA37" w14:textId="77777777" w:rsidR="00264CAE" w:rsidRDefault="00264CAE" w:rsidP="00264CAE">
      <w:pPr>
        <w:pStyle w:val="PL"/>
        <w:rPr>
          <w:noProof w:val="0"/>
        </w:rPr>
      </w:pPr>
      <w:r>
        <w:rPr>
          <w:noProof w:val="0"/>
        </w:rPr>
        <w:t xml:space="preserve">        '400':</w:t>
      </w:r>
    </w:p>
    <w:p w14:paraId="63B9EB6D" w14:textId="77777777" w:rsidR="00264CAE" w:rsidRDefault="00264CAE" w:rsidP="00264CAE">
      <w:pPr>
        <w:pStyle w:val="PL"/>
        <w:rPr>
          <w:noProof w:val="0"/>
        </w:rPr>
      </w:pPr>
      <w:r>
        <w:rPr>
          <w:noProof w:val="0"/>
        </w:rPr>
        <w:t xml:space="preserve">          $ref: 'TS29571_CommonData.yaml#/components/responses/400'</w:t>
      </w:r>
    </w:p>
    <w:p w14:paraId="6E89A091" w14:textId="77777777" w:rsidR="00264CAE" w:rsidRDefault="00264CAE" w:rsidP="00264CAE">
      <w:pPr>
        <w:pStyle w:val="PL"/>
        <w:rPr>
          <w:noProof w:val="0"/>
        </w:rPr>
      </w:pPr>
      <w:r>
        <w:rPr>
          <w:noProof w:val="0"/>
        </w:rPr>
        <w:t xml:space="preserve">        '401':</w:t>
      </w:r>
    </w:p>
    <w:p w14:paraId="30E1D110" w14:textId="77777777" w:rsidR="00264CAE" w:rsidRDefault="00264CAE" w:rsidP="00264CAE">
      <w:pPr>
        <w:pStyle w:val="PL"/>
        <w:rPr>
          <w:noProof w:val="0"/>
        </w:rPr>
      </w:pPr>
      <w:r>
        <w:rPr>
          <w:noProof w:val="0"/>
        </w:rPr>
        <w:t xml:space="preserve">          $ref: 'TS29571_CommonData.yaml#/components/responses/401'</w:t>
      </w:r>
    </w:p>
    <w:p w14:paraId="621E2C5A" w14:textId="77777777" w:rsidR="00264CAE" w:rsidRDefault="00264CAE" w:rsidP="00264CAE">
      <w:pPr>
        <w:pStyle w:val="PL"/>
        <w:rPr>
          <w:noProof w:val="0"/>
        </w:rPr>
      </w:pPr>
      <w:r>
        <w:rPr>
          <w:noProof w:val="0"/>
        </w:rPr>
        <w:t xml:space="preserve">        '403':</w:t>
      </w:r>
    </w:p>
    <w:p w14:paraId="3A9854DC" w14:textId="77777777" w:rsidR="00264CAE" w:rsidRDefault="00264CAE" w:rsidP="00264CAE">
      <w:pPr>
        <w:pStyle w:val="PL"/>
        <w:rPr>
          <w:noProof w:val="0"/>
        </w:rPr>
      </w:pPr>
      <w:r>
        <w:rPr>
          <w:noProof w:val="0"/>
        </w:rPr>
        <w:t xml:space="preserve">          $ref: 'TS29571_CommonData.yaml#/components/responses/403'</w:t>
      </w:r>
    </w:p>
    <w:p w14:paraId="00FC3F70" w14:textId="77777777" w:rsidR="00264CAE" w:rsidRDefault="00264CAE" w:rsidP="00264CAE">
      <w:pPr>
        <w:pStyle w:val="PL"/>
        <w:rPr>
          <w:noProof w:val="0"/>
        </w:rPr>
      </w:pPr>
      <w:r>
        <w:rPr>
          <w:noProof w:val="0"/>
        </w:rPr>
        <w:t xml:space="preserve">        '404':</w:t>
      </w:r>
    </w:p>
    <w:p w14:paraId="681A520C" w14:textId="77777777" w:rsidR="00264CAE" w:rsidRDefault="00264CAE" w:rsidP="00264CAE">
      <w:pPr>
        <w:pStyle w:val="PL"/>
        <w:rPr>
          <w:noProof w:val="0"/>
        </w:rPr>
      </w:pPr>
      <w:r>
        <w:rPr>
          <w:noProof w:val="0"/>
        </w:rPr>
        <w:t xml:space="preserve">          $ref: 'TS29571_CommonData.yaml#/components/responses/404'</w:t>
      </w:r>
    </w:p>
    <w:p w14:paraId="54CA9690" w14:textId="77777777" w:rsidR="00264CAE" w:rsidRDefault="00264CAE" w:rsidP="00264CAE">
      <w:pPr>
        <w:pStyle w:val="PL"/>
        <w:rPr>
          <w:noProof w:val="0"/>
        </w:rPr>
      </w:pPr>
      <w:r>
        <w:rPr>
          <w:noProof w:val="0"/>
        </w:rPr>
        <w:t xml:space="preserve">        '406':</w:t>
      </w:r>
    </w:p>
    <w:p w14:paraId="7AFEEF72" w14:textId="77777777" w:rsidR="00264CAE" w:rsidRDefault="00264CAE" w:rsidP="00264CAE">
      <w:pPr>
        <w:pStyle w:val="PL"/>
        <w:rPr>
          <w:noProof w:val="0"/>
        </w:rPr>
      </w:pPr>
      <w:r>
        <w:rPr>
          <w:noProof w:val="0"/>
        </w:rPr>
        <w:t xml:space="preserve">          $ref: 'TS29571_CommonData.yaml#/components/responses/406'</w:t>
      </w:r>
    </w:p>
    <w:p w14:paraId="2134E027" w14:textId="77777777" w:rsidR="00264CAE" w:rsidRDefault="00264CAE" w:rsidP="00264CAE">
      <w:pPr>
        <w:pStyle w:val="PL"/>
        <w:rPr>
          <w:noProof w:val="0"/>
        </w:rPr>
      </w:pPr>
      <w:r>
        <w:rPr>
          <w:noProof w:val="0"/>
        </w:rPr>
        <w:t xml:space="preserve">        '414':</w:t>
      </w:r>
    </w:p>
    <w:p w14:paraId="0487F5D7" w14:textId="77777777" w:rsidR="00264CAE" w:rsidRDefault="00264CAE" w:rsidP="00264CAE">
      <w:pPr>
        <w:pStyle w:val="PL"/>
        <w:rPr>
          <w:noProof w:val="0"/>
        </w:rPr>
      </w:pPr>
      <w:r>
        <w:rPr>
          <w:noProof w:val="0"/>
        </w:rPr>
        <w:t xml:space="preserve">          $ref: 'TS29571_CommonData.yaml#/components/responses/414'</w:t>
      </w:r>
    </w:p>
    <w:p w14:paraId="6EEED906" w14:textId="77777777" w:rsidR="00264CAE" w:rsidRDefault="00264CAE" w:rsidP="00264CAE">
      <w:pPr>
        <w:pStyle w:val="PL"/>
        <w:rPr>
          <w:noProof w:val="0"/>
        </w:rPr>
      </w:pPr>
      <w:r>
        <w:rPr>
          <w:noProof w:val="0"/>
        </w:rPr>
        <w:t xml:space="preserve">        '429':</w:t>
      </w:r>
    </w:p>
    <w:p w14:paraId="5C08A38E" w14:textId="77777777" w:rsidR="00264CAE" w:rsidRDefault="00264CAE" w:rsidP="00264CAE">
      <w:pPr>
        <w:pStyle w:val="PL"/>
        <w:rPr>
          <w:noProof w:val="0"/>
        </w:rPr>
      </w:pPr>
      <w:r>
        <w:rPr>
          <w:noProof w:val="0"/>
        </w:rPr>
        <w:t xml:space="preserve">          $ref: 'TS29571_CommonData.yaml#/components/responses/429'</w:t>
      </w:r>
    </w:p>
    <w:p w14:paraId="52775979" w14:textId="77777777" w:rsidR="00264CAE" w:rsidRDefault="00264CAE" w:rsidP="00264CAE">
      <w:pPr>
        <w:pStyle w:val="PL"/>
        <w:rPr>
          <w:noProof w:val="0"/>
        </w:rPr>
      </w:pPr>
      <w:r>
        <w:rPr>
          <w:noProof w:val="0"/>
        </w:rPr>
        <w:t xml:space="preserve">        '500':</w:t>
      </w:r>
    </w:p>
    <w:p w14:paraId="47B05D75" w14:textId="77777777" w:rsidR="00264CAE" w:rsidRDefault="00264CAE" w:rsidP="00264CAE">
      <w:pPr>
        <w:pStyle w:val="PL"/>
        <w:rPr>
          <w:noProof w:val="0"/>
        </w:rPr>
      </w:pPr>
      <w:r>
        <w:rPr>
          <w:noProof w:val="0"/>
        </w:rPr>
        <w:t xml:space="preserve">          $ref: 'TS29571_CommonData.yaml#/components/responses/500'</w:t>
      </w:r>
    </w:p>
    <w:p w14:paraId="53FE3DED" w14:textId="77777777" w:rsidR="00264CAE" w:rsidRDefault="00264CAE" w:rsidP="00264CAE">
      <w:pPr>
        <w:pStyle w:val="PL"/>
        <w:rPr>
          <w:noProof w:val="0"/>
        </w:rPr>
      </w:pPr>
      <w:r>
        <w:rPr>
          <w:noProof w:val="0"/>
        </w:rPr>
        <w:t xml:space="preserve">        '503':</w:t>
      </w:r>
    </w:p>
    <w:p w14:paraId="5B9A8091" w14:textId="77777777" w:rsidR="00264CAE" w:rsidRDefault="00264CAE" w:rsidP="00264CAE">
      <w:pPr>
        <w:pStyle w:val="PL"/>
        <w:rPr>
          <w:noProof w:val="0"/>
        </w:rPr>
      </w:pPr>
      <w:r>
        <w:rPr>
          <w:noProof w:val="0"/>
        </w:rPr>
        <w:t xml:space="preserve">          $ref: 'TS29571_CommonData.yaml#/components/responses/503'</w:t>
      </w:r>
    </w:p>
    <w:p w14:paraId="514321DA"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1776869C" w14:textId="77777777" w:rsidR="00264CAE" w:rsidRDefault="00264CAE" w:rsidP="00264CAE">
      <w:pPr>
        <w:pStyle w:val="PL"/>
        <w:rPr>
          <w:noProof w:val="0"/>
        </w:rPr>
      </w:pPr>
      <w:r>
        <w:rPr>
          <w:noProof w:val="0"/>
        </w:rPr>
        <w:t xml:space="preserve">          $ref: 'TS29571_CommonData.yaml#/components/responses/default'</w:t>
      </w:r>
    </w:p>
    <w:p w14:paraId="3916BD0E" w14:textId="77777777" w:rsidR="00264CAE" w:rsidRDefault="00264CAE" w:rsidP="00264CAE">
      <w:pPr>
        <w:pStyle w:val="PL"/>
        <w:rPr>
          <w:noProof w:val="0"/>
        </w:rPr>
      </w:pPr>
      <w:r>
        <w:rPr>
          <w:noProof w:val="0"/>
        </w:rPr>
        <w:t xml:space="preserve">  /application-data/</w:t>
      </w:r>
      <w:proofErr w:type="spellStart"/>
      <w:r>
        <w:rPr>
          <w:noProof w:val="0"/>
        </w:rPr>
        <w:t>serviceParamData</w:t>
      </w:r>
      <w:proofErr w:type="spellEnd"/>
      <w:proofErr w:type="gramStart"/>
      <w:r>
        <w:rPr>
          <w:noProof w:val="0"/>
        </w:rPr>
        <w:t>/{</w:t>
      </w:r>
      <w:proofErr w:type="spellStart"/>
      <w:proofErr w:type="gramEnd"/>
      <w:r>
        <w:rPr>
          <w:noProof w:val="0"/>
        </w:rPr>
        <w:t>serviceParamId</w:t>
      </w:r>
      <w:proofErr w:type="spellEnd"/>
      <w:r>
        <w:rPr>
          <w:noProof w:val="0"/>
        </w:rPr>
        <w:t>}:</w:t>
      </w:r>
    </w:p>
    <w:p w14:paraId="385F8645"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43AEEA25" w14:textId="77777777" w:rsidR="00264CAE" w:rsidRDefault="00264CAE" w:rsidP="00264CAE">
      <w:pPr>
        <w:pStyle w:val="PL"/>
        <w:rPr>
          <w:noProof w:val="0"/>
        </w:rPr>
      </w:pPr>
      <w:r>
        <w:lastRenderedPageBreak/>
        <w:t xml:space="preserve">      </w:t>
      </w:r>
      <w:proofErr w:type="gramStart"/>
      <w:r>
        <w:rPr>
          <w:noProof w:val="0"/>
        </w:rPr>
        <w:t>summary</w:t>
      </w:r>
      <w:proofErr w:type="gramEnd"/>
      <w:r>
        <w:rPr>
          <w:noProof w:val="0"/>
        </w:rPr>
        <w:t xml:space="preserve">: Create or update </w:t>
      </w:r>
      <w:r>
        <w:t>an individual Service Parameter Data resource</w:t>
      </w:r>
    </w:p>
    <w:p w14:paraId="2859688E" w14:textId="77777777" w:rsidR="00264CAE" w:rsidRDefault="00264CAE" w:rsidP="00264CAE">
      <w:pPr>
        <w:pStyle w:val="PL"/>
      </w:pPr>
      <w:r>
        <w:rPr>
          <w:noProof w:val="0"/>
        </w:rPr>
        <w:t xml:space="preserve">      </w:t>
      </w:r>
      <w:r>
        <w:t>operationId: CreateOrReplaceServiceParameterData</w:t>
      </w:r>
    </w:p>
    <w:p w14:paraId="090CE4A2" w14:textId="77777777" w:rsidR="00264CAE" w:rsidRDefault="00264CAE" w:rsidP="00264CAE">
      <w:pPr>
        <w:pStyle w:val="PL"/>
      </w:pPr>
      <w:r>
        <w:t xml:space="preserve">      tags:</w:t>
      </w:r>
    </w:p>
    <w:p w14:paraId="4EABD48C" w14:textId="77777777" w:rsidR="00264CAE" w:rsidRDefault="00264CAE" w:rsidP="00264CAE">
      <w:pPr>
        <w:pStyle w:val="PL"/>
      </w:pPr>
      <w:r>
        <w:t xml:space="preserve">        - Individual Service Parameter Data (Document)</w:t>
      </w:r>
    </w:p>
    <w:p w14:paraId="3105D374" w14:textId="77777777" w:rsidR="00264CAE" w:rsidRDefault="00264CAE" w:rsidP="00264CAE">
      <w:pPr>
        <w:pStyle w:val="PL"/>
      </w:pPr>
      <w:r>
        <w:t xml:space="preserve">      security:</w:t>
      </w:r>
    </w:p>
    <w:p w14:paraId="478DE5C0" w14:textId="77777777" w:rsidR="00264CAE" w:rsidRDefault="00264CAE" w:rsidP="00264CAE">
      <w:pPr>
        <w:pStyle w:val="PL"/>
      </w:pPr>
      <w:r>
        <w:t xml:space="preserve">        - {}</w:t>
      </w:r>
    </w:p>
    <w:p w14:paraId="29B3E412" w14:textId="77777777" w:rsidR="00264CAE" w:rsidRDefault="00264CAE" w:rsidP="00264CAE">
      <w:pPr>
        <w:pStyle w:val="PL"/>
      </w:pPr>
      <w:r>
        <w:t xml:space="preserve">        - oAuth2ClientCredentials:</w:t>
      </w:r>
    </w:p>
    <w:p w14:paraId="754160E6" w14:textId="77777777" w:rsidR="00264CAE" w:rsidRDefault="00264CAE" w:rsidP="00264CAE">
      <w:pPr>
        <w:pStyle w:val="PL"/>
      </w:pPr>
      <w:r>
        <w:t xml:space="preserve">          - nudr-dr</w:t>
      </w:r>
    </w:p>
    <w:p w14:paraId="682F5A01" w14:textId="77777777" w:rsidR="00264CAE" w:rsidRDefault="00264CAE" w:rsidP="00264CAE">
      <w:pPr>
        <w:pStyle w:val="PL"/>
      </w:pPr>
      <w:r>
        <w:t xml:space="preserve">        - oAuth2ClientCredentials:</w:t>
      </w:r>
    </w:p>
    <w:p w14:paraId="7B9CBB57" w14:textId="77777777" w:rsidR="00264CAE" w:rsidRDefault="00264CAE" w:rsidP="00264CAE">
      <w:pPr>
        <w:pStyle w:val="PL"/>
      </w:pPr>
      <w:r>
        <w:t xml:space="preserve">          - nudr-dr</w:t>
      </w:r>
    </w:p>
    <w:p w14:paraId="46CBF6C9" w14:textId="77777777" w:rsidR="00264CAE" w:rsidRDefault="00264CAE" w:rsidP="00264CAE">
      <w:pPr>
        <w:pStyle w:val="PL"/>
      </w:pPr>
      <w:r>
        <w:t xml:space="preserve">          - nudr-dr:application-data</w:t>
      </w:r>
    </w:p>
    <w:p w14:paraId="19C7525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0EAF8F5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01B5A2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45F01BB"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BD2422B"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C414EAE"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07421A2"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423B151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serviceParamId</w:t>
      </w:r>
      <w:proofErr w:type="spellEnd"/>
    </w:p>
    <w:p w14:paraId="6FA44FD8"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0D97F86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Service Parameter Data to be created or updated. It shall apply the format of Data type string.</w:t>
      </w:r>
    </w:p>
    <w:p w14:paraId="1A2210E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7EEC383"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0DCF3369"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0F40D2C"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DAA3C83" w14:textId="77777777" w:rsidR="00264CAE" w:rsidRDefault="00264CAE" w:rsidP="00264CAE">
      <w:pPr>
        <w:pStyle w:val="PL"/>
        <w:rPr>
          <w:noProof w:val="0"/>
        </w:rPr>
      </w:pPr>
      <w:r>
        <w:rPr>
          <w:noProof w:val="0"/>
        </w:rPr>
        <w:t xml:space="preserve">        '201':</w:t>
      </w:r>
    </w:p>
    <w:p w14:paraId="56E013C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creation of an Individual Service Parameter Data resource is confirmed and a representation of that resource is returned.</w:t>
      </w:r>
    </w:p>
    <w:p w14:paraId="6D6491BC"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637D993"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67A2B50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8083C43"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EFCCB4E"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63103791" w14:textId="77777777" w:rsidR="00264CAE" w:rsidRDefault="00264CAE" w:rsidP="00264CAE">
      <w:pPr>
        <w:pStyle w:val="PL"/>
        <w:rPr>
          <w:noProof w:val="0"/>
        </w:rPr>
      </w:pPr>
      <w:r>
        <w:rPr>
          <w:noProof w:val="0"/>
        </w:rPr>
        <w:t xml:space="preserve">            Location:</w:t>
      </w:r>
    </w:p>
    <w:p w14:paraId="0030936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 according to the structure: {apiRoot}/nudr-dr/&lt;apiVersion&gt;/application-data/serviceParamData/{serviceParamId}'</w:t>
      </w:r>
    </w:p>
    <w:p w14:paraId="629405E6"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3B331D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C8B821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3F0B3BD2" w14:textId="77777777" w:rsidR="00264CAE" w:rsidRDefault="00264CAE" w:rsidP="00264CAE">
      <w:pPr>
        <w:pStyle w:val="PL"/>
        <w:rPr>
          <w:noProof w:val="0"/>
        </w:rPr>
      </w:pPr>
      <w:r>
        <w:rPr>
          <w:noProof w:val="0"/>
        </w:rPr>
        <w:t xml:space="preserve">        '200':</w:t>
      </w:r>
    </w:p>
    <w:p w14:paraId="2D02C46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Service Parameter Data resource is confirmed and a response body containing Service Parameter Data shall be returned.</w:t>
      </w:r>
    </w:p>
    <w:p w14:paraId="5E365AF8"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664CBFF9"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96D922B"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B8D45DF"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BE7C71" w14:textId="77777777" w:rsidR="00264CAE" w:rsidRDefault="00264CAE" w:rsidP="00264CAE">
      <w:pPr>
        <w:pStyle w:val="PL"/>
        <w:rPr>
          <w:noProof w:val="0"/>
        </w:rPr>
      </w:pPr>
      <w:r>
        <w:rPr>
          <w:noProof w:val="0"/>
        </w:rPr>
        <w:t xml:space="preserve">        '204':</w:t>
      </w:r>
    </w:p>
    <w:p w14:paraId="17B8BB6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24FAAC79" w14:textId="77777777" w:rsidR="00264CAE" w:rsidRDefault="00264CAE" w:rsidP="00264CAE">
      <w:pPr>
        <w:pStyle w:val="PL"/>
        <w:rPr>
          <w:noProof w:val="0"/>
        </w:rPr>
      </w:pPr>
      <w:r>
        <w:rPr>
          <w:noProof w:val="0"/>
        </w:rPr>
        <w:t xml:space="preserve">        '400':</w:t>
      </w:r>
    </w:p>
    <w:p w14:paraId="3FB76510" w14:textId="77777777" w:rsidR="00264CAE" w:rsidRDefault="00264CAE" w:rsidP="00264CAE">
      <w:pPr>
        <w:pStyle w:val="PL"/>
        <w:rPr>
          <w:noProof w:val="0"/>
        </w:rPr>
      </w:pPr>
      <w:r>
        <w:rPr>
          <w:noProof w:val="0"/>
        </w:rPr>
        <w:t xml:space="preserve">          $ref: 'TS29571_CommonData.yaml#/components/responses/400'</w:t>
      </w:r>
    </w:p>
    <w:p w14:paraId="79ACFF1C" w14:textId="77777777" w:rsidR="00264CAE" w:rsidRDefault="00264CAE" w:rsidP="00264CAE">
      <w:pPr>
        <w:pStyle w:val="PL"/>
        <w:rPr>
          <w:noProof w:val="0"/>
        </w:rPr>
      </w:pPr>
      <w:r>
        <w:rPr>
          <w:noProof w:val="0"/>
        </w:rPr>
        <w:t xml:space="preserve">        '401':</w:t>
      </w:r>
    </w:p>
    <w:p w14:paraId="7CC3CF60" w14:textId="77777777" w:rsidR="00264CAE" w:rsidRDefault="00264CAE" w:rsidP="00264CAE">
      <w:pPr>
        <w:pStyle w:val="PL"/>
        <w:rPr>
          <w:noProof w:val="0"/>
        </w:rPr>
      </w:pPr>
      <w:r>
        <w:rPr>
          <w:noProof w:val="0"/>
        </w:rPr>
        <w:t xml:space="preserve">          $ref: 'TS29571_CommonData.yaml#/components/responses/401'</w:t>
      </w:r>
    </w:p>
    <w:p w14:paraId="7EF79FF7" w14:textId="77777777" w:rsidR="00264CAE" w:rsidRDefault="00264CAE" w:rsidP="00264CAE">
      <w:pPr>
        <w:pStyle w:val="PL"/>
        <w:rPr>
          <w:noProof w:val="0"/>
        </w:rPr>
      </w:pPr>
      <w:r>
        <w:rPr>
          <w:noProof w:val="0"/>
        </w:rPr>
        <w:t xml:space="preserve">        '403':</w:t>
      </w:r>
    </w:p>
    <w:p w14:paraId="7CC0BDF0" w14:textId="77777777" w:rsidR="00264CAE" w:rsidRDefault="00264CAE" w:rsidP="00264CAE">
      <w:pPr>
        <w:pStyle w:val="PL"/>
        <w:rPr>
          <w:noProof w:val="0"/>
        </w:rPr>
      </w:pPr>
      <w:r>
        <w:rPr>
          <w:noProof w:val="0"/>
        </w:rPr>
        <w:t xml:space="preserve">          $ref: 'TS29571_CommonData.yaml#/components/responses/403'</w:t>
      </w:r>
    </w:p>
    <w:p w14:paraId="0943A018" w14:textId="77777777" w:rsidR="00264CAE" w:rsidRDefault="00264CAE" w:rsidP="00264CAE">
      <w:pPr>
        <w:pStyle w:val="PL"/>
        <w:rPr>
          <w:noProof w:val="0"/>
        </w:rPr>
      </w:pPr>
      <w:r>
        <w:rPr>
          <w:noProof w:val="0"/>
        </w:rPr>
        <w:t xml:space="preserve">        '404':</w:t>
      </w:r>
    </w:p>
    <w:p w14:paraId="02616E99" w14:textId="77777777" w:rsidR="00264CAE" w:rsidRDefault="00264CAE" w:rsidP="00264CAE">
      <w:pPr>
        <w:pStyle w:val="PL"/>
        <w:rPr>
          <w:noProof w:val="0"/>
        </w:rPr>
      </w:pPr>
      <w:r>
        <w:rPr>
          <w:noProof w:val="0"/>
        </w:rPr>
        <w:t xml:space="preserve">          $ref: 'TS29571_CommonData.yaml#/components/responses/404'</w:t>
      </w:r>
    </w:p>
    <w:p w14:paraId="6EDC87B2" w14:textId="77777777" w:rsidR="00264CAE" w:rsidRDefault="00264CAE" w:rsidP="00264CAE">
      <w:pPr>
        <w:pStyle w:val="PL"/>
        <w:rPr>
          <w:noProof w:val="0"/>
        </w:rPr>
      </w:pPr>
      <w:r>
        <w:rPr>
          <w:noProof w:val="0"/>
        </w:rPr>
        <w:t xml:space="preserve">        '411':</w:t>
      </w:r>
    </w:p>
    <w:p w14:paraId="1D4EA6A3" w14:textId="77777777" w:rsidR="00264CAE" w:rsidRDefault="00264CAE" w:rsidP="00264CAE">
      <w:pPr>
        <w:pStyle w:val="PL"/>
        <w:rPr>
          <w:noProof w:val="0"/>
        </w:rPr>
      </w:pPr>
      <w:r>
        <w:rPr>
          <w:noProof w:val="0"/>
        </w:rPr>
        <w:t xml:space="preserve">          $ref: 'TS29571_CommonData.yaml#/components/responses/411'</w:t>
      </w:r>
    </w:p>
    <w:p w14:paraId="6D5B8611" w14:textId="77777777" w:rsidR="00264CAE" w:rsidRDefault="00264CAE" w:rsidP="00264CAE">
      <w:pPr>
        <w:pStyle w:val="PL"/>
        <w:rPr>
          <w:noProof w:val="0"/>
        </w:rPr>
      </w:pPr>
      <w:r>
        <w:rPr>
          <w:noProof w:val="0"/>
        </w:rPr>
        <w:t xml:space="preserve">        '413':</w:t>
      </w:r>
    </w:p>
    <w:p w14:paraId="6B33259F" w14:textId="77777777" w:rsidR="00264CAE" w:rsidRDefault="00264CAE" w:rsidP="00264CAE">
      <w:pPr>
        <w:pStyle w:val="PL"/>
        <w:rPr>
          <w:noProof w:val="0"/>
        </w:rPr>
      </w:pPr>
      <w:r>
        <w:rPr>
          <w:noProof w:val="0"/>
        </w:rPr>
        <w:t xml:space="preserve">          $ref: 'TS29571_CommonData.yaml#/components/responses/413'</w:t>
      </w:r>
    </w:p>
    <w:p w14:paraId="243730E3" w14:textId="77777777" w:rsidR="00264CAE" w:rsidRDefault="00264CAE" w:rsidP="00264CAE">
      <w:pPr>
        <w:pStyle w:val="PL"/>
        <w:rPr>
          <w:noProof w:val="0"/>
        </w:rPr>
      </w:pPr>
      <w:r>
        <w:rPr>
          <w:noProof w:val="0"/>
        </w:rPr>
        <w:t xml:space="preserve">        '414':</w:t>
      </w:r>
    </w:p>
    <w:p w14:paraId="745B2C22" w14:textId="77777777" w:rsidR="00264CAE" w:rsidRDefault="00264CAE" w:rsidP="00264CAE">
      <w:pPr>
        <w:pStyle w:val="PL"/>
        <w:rPr>
          <w:noProof w:val="0"/>
        </w:rPr>
      </w:pPr>
      <w:r>
        <w:rPr>
          <w:noProof w:val="0"/>
        </w:rPr>
        <w:t xml:space="preserve">          $ref: 'TS29571_CommonData.yaml#/components/responses/414'</w:t>
      </w:r>
    </w:p>
    <w:p w14:paraId="68B912FA" w14:textId="77777777" w:rsidR="00264CAE" w:rsidRDefault="00264CAE" w:rsidP="00264CAE">
      <w:pPr>
        <w:pStyle w:val="PL"/>
        <w:rPr>
          <w:noProof w:val="0"/>
        </w:rPr>
      </w:pPr>
      <w:r>
        <w:rPr>
          <w:noProof w:val="0"/>
        </w:rPr>
        <w:t xml:space="preserve">        '415':</w:t>
      </w:r>
    </w:p>
    <w:p w14:paraId="1F1A0020" w14:textId="77777777" w:rsidR="00264CAE" w:rsidRDefault="00264CAE" w:rsidP="00264CAE">
      <w:pPr>
        <w:pStyle w:val="PL"/>
        <w:rPr>
          <w:noProof w:val="0"/>
        </w:rPr>
      </w:pPr>
      <w:r>
        <w:rPr>
          <w:noProof w:val="0"/>
        </w:rPr>
        <w:t xml:space="preserve">          $ref: 'TS29571_CommonData.yaml#/components/responses/415'</w:t>
      </w:r>
    </w:p>
    <w:p w14:paraId="43839667" w14:textId="77777777" w:rsidR="00264CAE" w:rsidRDefault="00264CAE" w:rsidP="00264CAE">
      <w:pPr>
        <w:pStyle w:val="PL"/>
        <w:rPr>
          <w:noProof w:val="0"/>
        </w:rPr>
      </w:pPr>
      <w:r>
        <w:rPr>
          <w:noProof w:val="0"/>
        </w:rPr>
        <w:t xml:space="preserve">        '429':</w:t>
      </w:r>
    </w:p>
    <w:p w14:paraId="2A2DD1E6" w14:textId="77777777" w:rsidR="00264CAE" w:rsidRDefault="00264CAE" w:rsidP="00264CAE">
      <w:pPr>
        <w:pStyle w:val="PL"/>
        <w:rPr>
          <w:noProof w:val="0"/>
        </w:rPr>
      </w:pPr>
      <w:r>
        <w:rPr>
          <w:noProof w:val="0"/>
        </w:rPr>
        <w:t xml:space="preserve">          $ref: 'TS29571_CommonData.yaml#/components/responses/429'</w:t>
      </w:r>
    </w:p>
    <w:p w14:paraId="3ADA2E49" w14:textId="77777777" w:rsidR="00264CAE" w:rsidRDefault="00264CAE" w:rsidP="00264CAE">
      <w:pPr>
        <w:pStyle w:val="PL"/>
        <w:rPr>
          <w:noProof w:val="0"/>
        </w:rPr>
      </w:pPr>
      <w:r>
        <w:rPr>
          <w:noProof w:val="0"/>
        </w:rPr>
        <w:t xml:space="preserve">        '500':</w:t>
      </w:r>
    </w:p>
    <w:p w14:paraId="5F2E762B" w14:textId="77777777" w:rsidR="00264CAE" w:rsidRDefault="00264CAE" w:rsidP="00264CAE">
      <w:pPr>
        <w:pStyle w:val="PL"/>
        <w:rPr>
          <w:noProof w:val="0"/>
        </w:rPr>
      </w:pPr>
      <w:r>
        <w:rPr>
          <w:noProof w:val="0"/>
        </w:rPr>
        <w:t xml:space="preserve">          $ref: 'TS29571_CommonData.yaml#/components/responses/500'</w:t>
      </w:r>
    </w:p>
    <w:p w14:paraId="14782CAF" w14:textId="77777777" w:rsidR="00264CAE" w:rsidRDefault="00264CAE" w:rsidP="00264CAE">
      <w:pPr>
        <w:pStyle w:val="PL"/>
        <w:rPr>
          <w:noProof w:val="0"/>
        </w:rPr>
      </w:pPr>
      <w:r>
        <w:rPr>
          <w:noProof w:val="0"/>
        </w:rPr>
        <w:t xml:space="preserve">        '503':</w:t>
      </w:r>
    </w:p>
    <w:p w14:paraId="6156FFFA" w14:textId="77777777" w:rsidR="00264CAE" w:rsidRDefault="00264CAE" w:rsidP="00264CAE">
      <w:pPr>
        <w:pStyle w:val="PL"/>
        <w:rPr>
          <w:noProof w:val="0"/>
        </w:rPr>
      </w:pPr>
      <w:r>
        <w:rPr>
          <w:noProof w:val="0"/>
        </w:rPr>
        <w:t xml:space="preserve">          $ref: 'TS29571_CommonData.yaml#/components/responses/503'</w:t>
      </w:r>
    </w:p>
    <w:p w14:paraId="61A701D2"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5EFDB39F" w14:textId="77777777" w:rsidR="00264CAE" w:rsidRDefault="00264CAE" w:rsidP="00264CAE">
      <w:pPr>
        <w:pStyle w:val="PL"/>
        <w:rPr>
          <w:noProof w:val="0"/>
        </w:rPr>
      </w:pPr>
      <w:r>
        <w:rPr>
          <w:noProof w:val="0"/>
        </w:rPr>
        <w:t xml:space="preserve">          $ref: 'TS29571_CommonData.yaml#/components/responses/default'</w:t>
      </w:r>
    </w:p>
    <w:p w14:paraId="45E0CEE7" w14:textId="77777777" w:rsidR="00264CAE" w:rsidRDefault="00264CAE" w:rsidP="00264CAE">
      <w:pPr>
        <w:pStyle w:val="PL"/>
        <w:rPr>
          <w:noProof w:val="0"/>
        </w:rPr>
      </w:pPr>
      <w:r>
        <w:rPr>
          <w:noProof w:val="0"/>
        </w:rPr>
        <w:t xml:space="preserve">    </w:t>
      </w:r>
      <w:proofErr w:type="gramStart"/>
      <w:r>
        <w:rPr>
          <w:noProof w:val="0"/>
        </w:rPr>
        <w:t>patch</w:t>
      </w:r>
      <w:proofErr w:type="gramEnd"/>
      <w:r>
        <w:rPr>
          <w:noProof w:val="0"/>
        </w:rPr>
        <w:t>:</w:t>
      </w:r>
    </w:p>
    <w:p w14:paraId="5C6E3C39"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Modify part of the properties of an individual Service Parameter Data resource</w:t>
      </w:r>
    </w:p>
    <w:p w14:paraId="0C093B6A" w14:textId="77777777" w:rsidR="00264CAE" w:rsidRDefault="00264CAE" w:rsidP="00264CAE">
      <w:pPr>
        <w:pStyle w:val="PL"/>
      </w:pPr>
      <w:r>
        <w:rPr>
          <w:noProof w:val="0"/>
        </w:rPr>
        <w:t xml:space="preserve">      </w:t>
      </w:r>
      <w:r>
        <w:t>operationId: UpdateIndividual</w:t>
      </w:r>
      <w:r>
        <w:rPr>
          <w:rFonts w:hint="eastAsia"/>
          <w:lang w:eastAsia="zh-CN"/>
        </w:rPr>
        <w:t>Service</w:t>
      </w:r>
      <w:r>
        <w:t>ParameterData</w:t>
      </w:r>
    </w:p>
    <w:p w14:paraId="593909C7" w14:textId="77777777" w:rsidR="00264CAE" w:rsidRDefault="00264CAE" w:rsidP="00264CAE">
      <w:pPr>
        <w:pStyle w:val="PL"/>
      </w:pPr>
      <w:r>
        <w:t xml:space="preserve">      tags:</w:t>
      </w:r>
    </w:p>
    <w:p w14:paraId="7C3900F0" w14:textId="77777777" w:rsidR="00264CAE" w:rsidRDefault="00264CAE" w:rsidP="00264CAE">
      <w:pPr>
        <w:pStyle w:val="PL"/>
      </w:pPr>
      <w:r>
        <w:t xml:space="preserve">        - Individual Service Parameter Data (Document)</w:t>
      </w:r>
    </w:p>
    <w:p w14:paraId="31E5FBBD" w14:textId="77777777" w:rsidR="00264CAE" w:rsidRDefault="00264CAE" w:rsidP="00264CAE">
      <w:pPr>
        <w:pStyle w:val="PL"/>
      </w:pPr>
      <w:r>
        <w:lastRenderedPageBreak/>
        <w:t xml:space="preserve">      security:</w:t>
      </w:r>
    </w:p>
    <w:p w14:paraId="5EF74193" w14:textId="77777777" w:rsidR="00264CAE" w:rsidRDefault="00264CAE" w:rsidP="00264CAE">
      <w:pPr>
        <w:pStyle w:val="PL"/>
      </w:pPr>
      <w:r>
        <w:t xml:space="preserve">        - {}</w:t>
      </w:r>
    </w:p>
    <w:p w14:paraId="4E9B7BEB" w14:textId="77777777" w:rsidR="00264CAE" w:rsidRDefault="00264CAE" w:rsidP="00264CAE">
      <w:pPr>
        <w:pStyle w:val="PL"/>
      </w:pPr>
      <w:r>
        <w:t xml:space="preserve">        - oAuth2ClientCredentials:</w:t>
      </w:r>
    </w:p>
    <w:p w14:paraId="3DEDC634" w14:textId="77777777" w:rsidR="00264CAE" w:rsidRDefault="00264CAE" w:rsidP="00264CAE">
      <w:pPr>
        <w:pStyle w:val="PL"/>
      </w:pPr>
      <w:r>
        <w:t xml:space="preserve">          - nudr-dr</w:t>
      </w:r>
    </w:p>
    <w:p w14:paraId="65D99EF1" w14:textId="77777777" w:rsidR="00264CAE" w:rsidRDefault="00264CAE" w:rsidP="00264CAE">
      <w:pPr>
        <w:pStyle w:val="PL"/>
      </w:pPr>
      <w:r>
        <w:t xml:space="preserve">        - oAuth2ClientCredentials:</w:t>
      </w:r>
    </w:p>
    <w:p w14:paraId="68B36C86" w14:textId="77777777" w:rsidR="00264CAE" w:rsidRDefault="00264CAE" w:rsidP="00264CAE">
      <w:pPr>
        <w:pStyle w:val="PL"/>
      </w:pPr>
      <w:r>
        <w:t xml:space="preserve">          - nudr-dr</w:t>
      </w:r>
    </w:p>
    <w:p w14:paraId="46573CE0" w14:textId="77777777" w:rsidR="00264CAE" w:rsidRDefault="00264CAE" w:rsidP="00264CAE">
      <w:pPr>
        <w:pStyle w:val="PL"/>
      </w:pPr>
      <w:r>
        <w:t xml:space="preserve">          - nudr-dr:application-data</w:t>
      </w:r>
    </w:p>
    <w:p w14:paraId="1BC7424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647778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3EC0B9E0"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02A7A5B0" w14:textId="77777777" w:rsidR="00264CAE" w:rsidRDefault="00264CAE" w:rsidP="00264CAE">
      <w:pPr>
        <w:pStyle w:val="PL"/>
        <w:rPr>
          <w:noProof w:val="0"/>
        </w:rPr>
      </w:pPr>
      <w:r>
        <w:rPr>
          <w:noProof w:val="0"/>
        </w:rPr>
        <w:t xml:space="preserve">          </w:t>
      </w:r>
      <w:proofErr w:type="gramStart"/>
      <w:r>
        <w:rPr>
          <w:noProof w:val="0"/>
        </w:rPr>
        <w:t>application/</w:t>
      </w:r>
      <w:r>
        <w:rPr>
          <w:rFonts w:eastAsia="等线"/>
          <w:lang w:val="en-US"/>
        </w:rPr>
        <w:t>merge-patch+</w:t>
      </w:r>
      <w:proofErr w:type="spellStart"/>
      <w:proofErr w:type="gramEnd"/>
      <w:r>
        <w:rPr>
          <w:noProof w:val="0"/>
        </w:rPr>
        <w:t>json</w:t>
      </w:r>
      <w:proofErr w:type="spellEnd"/>
      <w:r>
        <w:rPr>
          <w:noProof w:val="0"/>
        </w:rPr>
        <w:t>:</w:t>
      </w:r>
    </w:p>
    <w:p w14:paraId="748C063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AD72514" w14:textId="77777777" w:rsidR="00264CAE" w:rsidRDefault="00264CAE" w:rsidP="00264CA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AB64A8D"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6E56FEB4"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rFonts w:hint="eastAsia"/>
          <w:noProof w:val="0"/>
          <w:lang w:eastAsia="zh-CN"/>
        </w:rPr>
        <w:t>service</w:t>
      </w:r>
      <w:r>
        <w:rPr>
          <w:noProof w:val="0"/>
        </w:rPr>
        <w:t>ParamId</w:t>
      </w:r>
      <w:proofErr w:type="spellEnd"/>
    </w:p>
    <w:p w14:paraId="1A76266B"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1ACA76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The Identifier of an Individual </w:t>
      </w:r>
      <w:r>
        <w:rPr>
          <w:rFonts w:hint="eastAsia"/>
          <w:noProof w:val="0"/>
          <w:lang w:eastAsia="zh-CN"/>
        </w:rPr>
        <w:t>Service</w:t>
      </w:r>
      <w:r>
        <w:rPr>
          <w:noProof w:val="0"/>
        </w:rPr>
        <w:t xml:space="preserve"> Parameter Data to be updated. It shall apply the format of Data type string.</w:t>
      </w:r>
    </w:p>
    <w:p w14:paraId="179F97D4"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0905F54"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1DA6060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05417B88"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3C2CCD19" w14:textId="77777777" w:rsidR="00264CAE" w:rsidRDefault="00264CAE" w:rsidP="00264CAE">
      <w:pPr>
        <w:pStyle w:val="PL"/>
        <w:rPr>
          <w:noProof w:val="0"/>
        </w:rPr>
      </w:pPr>
      <w:r>
        <w:rPr>
          <w:noProof w:val="0"/>
        </w:rPr>
        <w:t xml:space="preserve">        '200':</w:t>
      </w:r>
    </w:p>
    <w:p w14:paraId="1DC516D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update of an Individual Service Parameter Data resource is confirmed and a response body containing Service Parameter Data shall be returned.</w:t>
      </w:r>
    </w:p>
    <w:p w14:paraId="2D0B13DF"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1D0627F5"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037A298"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1656AB9"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ABC1C50" w14:textId="77777777" w:rsidR="00264CAE" w:rsidRDefault="00264CAE" w:rsidP="00264CAE">
      <w:pPr>
        <w:pStyle w:val="PL"/>
        <w:rPr>
          <w:noProof w:val="0"/>
        </w:rPr>
      </w:pPr>
      <w:r>
        <w:rPr>
          <w:noProof w:val="0"/>
        </w:rPr>
        <w:t xml:space="preserve">        '204':</w:t>
      </w:r>
    </w:p>
    <w:p w14:paraId="4D97127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w:t>
      </w:r>
    </w:p>
    <w:p w14:paraId="37AD0EB1" w14:textId="77777777" w:rsidR="00264CAE" w:rsidRDefault="00264CAE" w:rsidP="00264CAE">
      <w:pPr>
        <w:pStyle w:val="PL"/>
        <w:rPr>
          <w:noProof w:val="0"/>
        </w:rPr>
      </w:pPr>
      <w:r>
        <w:rPr>
          <w:noProof w:val="0"/>
        </w:rPr>
        <w:t xml:space="preserve">        '400':</w:t>
      </w:r>
    </w:p>
    <w:p w14:paraId="05196882" w14:textId="77777777" w:rsidR="00264CAE" w:rsidRDefault="00264CAE" w:rsidP="00264CAE">
      <w:pPr>
        <w:pStyle w:val="PL"/>
        <w:rPr>
          <w:noProof w:val="0"/>
        </w:rPr>
      </w:pPr>
      <w:r>
        <w:rPr>
          <w:noProof w:val="0"/>
        </w:rPr>
        <w:t xml:space="preserve">          $ref: 'TS29571_CommonData.yaml#/components/responses/400'</w:t>
      </w:r>
    </w:p>
    <w:p w14:paraId="3ACAEC4A" w14:textId="77777777" w:rsidR="00264CAE" w:rsidRDefault="00264CAE" w:rsidP="00264CAE">
      <w:pPr>
        <w:pStyle w:val="PL"/>
        <w:rPr>
          <w:noProof w:val="0"/>
        </w:rPr>
      </w:pPr>
      <w:r>
        <w:rPr>
          <w:noProof w:val="0"/>
        </w:rPr>
        <w:t xml:space="preserve">        '401':</w:t>
      </w:r>
    </w:p>
    <w:p w14:paraId="15D79B0B" w14:textId="77777777" w:rsidR="00264CAE" w:rsidRDefault="00264CAE" w:rsidP="00264CAE">
      <w:pPr>
        <w:pStyle w:val="PL"/>
        <w:rPr>
          <w:noProof w:val="0"/>
        </w:rPr>
      </w:pPr>
      <w:r>
        <w:rPr>
          <w:noProof w:val="0"/>
        </w:rPr>
        <w:t xml:space="preserve">          $ref: 'TS29571_CommonData.yaml#/components/responses/401'</w:t>
      </w:r>
    </w:p>
    <w:p w14:paraId="0B63A567" w14:textId="77777777" w:rsidR="00264CAE" w:rsidRDefault="00264CAE" w:rsidP="00264CAE">
      <w:pPr>
        <w:pStyle w:val="PL"/>
        <w:rPr>
          <w:noProof w:val="0"/>
        </w:rPr>
      </w:pPr>
      <w:r>
        <w:rPr>
          <w:noProof w:val="0"/>
        </w:rPr>
        <w:t xml:space="preserve">        '403':</w:t>
      </w:r>
    </w:p>
    <w:p w14:paraId="08CD20EF" w14:textId="77777777" w:rsidR="00264CAE" w:rsidRDefault="00264CAE" w:rsidP="00264CAE">
      <w:pPr>
        <w:pStyle w:val="PL"/>
        <w:rPr>
          <w:noProof w:val="0"/>
        </w:rPr>
      </w:pPr>
      <w:r>
        <w:rPr>
          <w:noProof w:val="0"/>
        </w:rPr>
        <w:t xml:space="preserve">          $ref: 'TS29571_CommonData.yaml#/components/responses/403'</w:t>
      </w:r>
    </w:p>
    <w:p w14:paraId="4075335C" w14:textId="77777777" w:rsidR="00264CAE" w:rsidRDefault="00264CAE" w:rsidP="00264CAE">
      <w:pPr>
        <w:pStyle w:val="PL"/>
        <w:rPr>
          <w:noProof w:val="0"/>
        </w:rPr>
      </w:pPr>
      <w:r>
        <w:rPr>
          <w:noProof w:val="0"/>
        </w:rPr>
        <w:t xml:space="preserve">        '404':</w:t>
      </w:r>
    </w:p>
    <w:p w14:paraId="6B4035A6" w14:textId="77777777" w:rsidR="00264CAE" w:rsidRDefault="00264CAE" w:rsidP="00264CAE">
      <w:pPr>
        <w:pStyle w:val="PL"/>
        <w:rPr>
          <w:noProof w:val="0"/>
        </w:rPr>
      </w:pPr>
      <w:r>
        <w:rPr>
          <w:noProof w:val="0"/>
        </w:rPr>
        <w:t xml:space="preserve">          $ref: 'TS29571_CommonData.yaml#/components/responses/404'</w:t>
      </w:r>
    </w:p>
    <w:p w14:paraId="19570A5B" w14:textId="77777777" w:rsidR="00264CAE" w:rsidRDefault="00264CAE" w:rsidP="00264CAE">
      <w:pPr>
        <w:pStyle w:val="PL"/>
        <w:rPr>
          <w:noProof w:val="0"/>
        </w:rPr>
      </w:pPr>
      <w:r>
        <w:rPr>
          <w:noProof w:val="0"/>
        </w:rPr>
        <w:t xml:space="preserve">        '411':</w:t>
      </w:r>
    </w:p>
    <w:p w14:paraId="3B351203" w14:textId="77777777" w:rsidR="00264CAE" w:rsidRDefault="00264CAE" w:rsidP="00264CAE">
      <w:pPr>
        <w:pStyle w:val="PL"/>
        <w:rPr>
          <w:noProof w:val="0"/>
        </w:rPr>
      </w:pPr>
      <w:r>
        <w:rPr>
          <w:noProof w:val="0"/>
        </w:rPr>
        <w:t xml:space="preserve">          $ref: 'TS29571_CommonData.yaml#/components/responses/411'</w:t>
      </w:r>
    </w:p>
    <w:p w14:paraId="7E00C578" w14:textId="77777777" w:rsidR="00264CAE" w:rsidRDefault="00264CAE" w:rsidP="00264CAE">
      <w:pPr>
        <w:pStyle w:val="PL"/>
        <w:rPr>
          <w:noProof w:val="0"/>
        </w:rPr>
      </w:pPr>
      <w:r>
        <w:rPr>
          <w:noProof w:val="0"/>
        </w:rPr>
        <w:t xml:space="preserve">        '413':</w:t>
      </w:r>
    </w:p>
    <w:p w14:paraId="7EA47843" w14:textId="77777777" w:rsidR="00264CAE" w:rsidRDefault="00264CAE" w:rsidP="00264CAE">
      <w:pPr>
        <w:pStyle w:val="PL"/>
        <w:rPr>
          <w:noProof w:val="0"/>
        </w:rPr>
      </w:pPr>
      <w:r>
        <w:rPr>
          <w:noProof w:val="0"/>
        </w:rPr>
        <w:t xml:space="preserve">          $ref: 'TS29571_CommonData.yaml#/components/responses/413'</w:t>
      </w:r>
    </w:p>
    <w:p w14:paraId="06A6A34C" w14:textId="77777777" w:rsidR="00264CAE" w:rsidRDefault="00264CAE" w:rsidP="00264CAE">
      <w:pPr>
        <w:pStyle w:val="PL"/>
        <w:rPr>
          <w:noProof w:val="0"/>
        </w:rPr>
      </w:pPr>
      <w:r>
        <w:rPr>
          <w:noProof w:val="0"/>
        </w:rPr>
        <w:t xml:space="preserve">        '415':</w:t>
      </w:r>
    </w:p>
    <w:p w14:paraId="41D33EF3" w14:textId="77777777" w:rsidR="00264CAE" w:rsidRDefault="00264CAE" w:rsidP="00264CAE">
      <w:pPr>
        <w:pStyle w:val="PL"/>
        <w:rPr>
          <w:noProof w:val="0"/>
        </w:rPr>
      </w:pPr>
      <w:r>
        <w:rPr>
          <w:noProof w:val="0"/>
        </w:rPr>
        <w:t xml:space="preserve">          $ref: 'TS29571_CommonData.yaml#/components/responses/415'</w:t>
      </w:r>
    </w:p>
    <w:p w14:paraId="6022CDC9" w14:textId="77777777" w:rsidR="00264CAE" w:rsidRDefault="00264CAE" w:rsidP="00264CAE">
      <w:pPr>
        <w:pStyle w:val="PL"/>
        <w:rPr>
          <w:noProof w:val="0"/>
        </w:rPr>
      </w:pPr>
      <w:r>
        <w:rPr>
          <w:noProof w:val="0"/>
        </w:rPr>
        <w:t xml:space="preserve">        '429':</w:t>
      </w:r>
    </w:p>
    <w:p w14:paraId="323D8C3C" w14:textId="77777777" w:rsidR="00264CAE" w:rsidRDefault="00264CAE" w:rsidP="00264CAE">
      <w:pPr>
        <w:pStyle w:val="PL"/>
        <w:rPr>
          <w:noProof w:val="0"/>
        </w:rPr>
      </w:pPr>
      <w:r>
        <w:rPr>
          <w:noProof w:val="0"/>
        </w:rPr>
        <w:t xml:space="preserve">          $ref: 'TS29571_CommonData.yaml#/components/responses/429'</w:t>
      </w:r>
    </w:p>
    <w:p w14:paraId="7E39A911" w14:textId="77777777" w:rsidR="00264CAE" w:rsidRDefault="00264CAE" w:rsidP="00264CAE">
      <w:pPr>
        <w:pStyle w:val="PL"/>
        <w:rPr>
          <w:noProof w:val="0"/>
        </w:rPr>
      </w:pPr>
      <w:r>
        <w:rPr>
          <w:noProof w:val="0"/>
        </w:rPr>
        <w:t xml:space="preserve">        '500':</w:t>
      </w:r>
    </w:p>
    <w:p w14:paraId="0517F820" w14:textId="77777777" w:rsidR="00264CAE" w:rsidRDefault="00264CAE" w:rsidP="00264CAE">
      <w:pPr>
        <w:pStyle w:val="PL"/>
        <w:rPr>
          <w:noProof w:val="0"/>
        </w:rPr>
      </w:pPr>
      <w:r>
        <w:rPr>
          <w:noProof w:val="0"/>
        </w:rPr>
        <w:t xml:space="preserve">          $ref: 'TS29571_CommonData.yaml#/components/responses/500'</w:t>
      </w:r>
    </w:p>
    <w:p w14:paraId="03969C5A" w14:textId="77777777" w:rsidR="00264CAE" w:rsidRDefault="00264CAE" w:rsidP="00264CAE">
      <w:pPr>
        <w:pStyle w:val="PL"/>
        <w:rPr>
          <w:noProof w:val="0"/>
        </w:rPr>
      </w:pPr>
      <w:r>
        <w:rPr>
          <w:noProof w:val="0"/>
        </w:rPr>
        <w:t xml:space="preserve">        '503':</w:t>
      </w:r>
    </w:p>
    <w:p w14:paraId="43F8C910" w14:textId="77777777" w:rsidR="00264CAE" w:rsidRDefault="00264CAE" w:rsidP="00264CAE">
      <w:pPr>
        <w:pStyle w:val="PL"/>
        <w:rPr>
          <w:noProof w:val="0"/>
        </w:rPr>
      </w:pPr>
      <w:r>
        <w:rPr>
          <w:noProof w:val="0"/>
        </w:rPr>
        <w:t xml:space="preserve">          $ref: 'TS29571_CommonData.yaml#/components/responses/503'</w:t>
      </w:r>
    </w:p>
    <w:p w14:paraId="3A4656A3"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37766D4D" w14:textId="77777777" w:rsidR="00264CAE" w:rsidRDefault="00264CAE" w:rsidP="00264CAE">
      <w:pPr>
        <w:pStyle w:val="PL"/>
        <w:rPr>
          <w:noProof w:val="0"/>
        </w:rPr>
      </w:pPr>
      <w:r>
        <w:rPr>
          <w:noProof w:val="0"/>
        </w:rPr>
        <w:t xml:space="preserve">          $ref: 'TS29571_CommonData.yaml#/components/responses/default'</w:t>
      </w:r>
    </w:p>
    <w:p w14:paraId="554C04C1"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605F3B86"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an individual Service Parameter Data resource</w:t>
      </w:r>
    </w:p>
    <w:p w14:paraId="407B7499" w14:textId="77777777" w:rsidR="00264CAE" w:rsidRDefault="00264CAE" w:rsidP="00264CAE">
      <w:pPr>
        <w:pStyle w:val="PL"/>
      </w:pPr>
      <w:r>
        <w:rPr>
          <w:noProof w:val="0"/>
        </w:rPr>
        <w:t xml:space="preserve">      </w:t>
      </w:r>
      <w:r>
        <w:t>operationId: DeleteIndividualServiceParameterData</w:t>
      </w:r>
    </w:p>
    <w:p w14:paraId="5B34E128" w14:textId="77777777" w:rsidR="00264CAE" w:rsidRDefault="00264CAE" w:rsidP="00264CAE">
      <w:pPr>
        <w:pStyle w:val="PL"/>
      </w:pPr>
      <w:r>
        <w:t xml:space="preserve">      tags:</w:t>
      </w:r>
    </w:p>
    <w:p w14:paraId="16AE91A0" w14:textId="77777777" w:rsidR="00264CAE" w:rsidRDefault="00264CAE" w:rsidP="00264CAE">
      <w:pPr>
        <w:pStyle w:val="PL"/>
      </w:pPr>
      <w:r>
        <w:t xml:space="preserve">        - Individual Service Parameter Data (Document)</w:t>
      </w:r>
    </w:p>
    <w:p w14:paraId="421575A6" w14:textId="77777777" w:rsidR="00264CAE" w:rsidRDefault="00264CAE" w:rsidP="00264CAE">
      <w:pPr>
        <w:pStyle w:val="PL"/>
      </w:pPr>
      <w:r>
        <w:t xml:space="preserve">      security:</w:t>
      </w:r>
    </w:p>
    <w:p w14:paraId="4C4F48EE" w14:textId="77777777" w:rsidR="00264CAE" w:rsidRDefault="00264CAE" w:rsidP="00264CAE">
      <w:pPr>
        <w:pStyle w:val="PL"/>
      </w:pPr>
      <w:r>
        <w:t xml:space="preserve">        - {}</w:t>
      </w:r>
    </w:p>
    <w:p w14:paraId="18ADB452" w14:textId="77777777" w:rsidR="00264CAE" w:rsidRDefault="00264CAE" w:rsidP="00264CAE">
      <w:pPr>
        <w:pStyle w:val="PL"/>
      </w:pPr>
      <w:r>
        <w:t xml:space="preserve">        - oAuth2ClientCredentials:</w:t>
      </w:r>
    </w:p>
    <w:p w14:paraId="5AEB69CE" w14:textId="77777777" w:rsidR="00264CAE" w:rsidRDefault="00264CAE" w:rsidP="00264CAE">
      <w:pPr>
        <w:pStyle w:val="PL"/>
      </w:pPr>
      <w:r>
        <w:t xml:space="preserve">          - nudr-dr</w:t>
      </w:r>
    </w:p>
    <w:p w14:paraId="1446F0A3" w14:textId="77777777" w:rsidR="00264CAE" w:rsidRDefault="00264CAE" w:rsidP="00264CAE">
      <w:pPr>
        <w:pStyle w:val="PL"/>
      </w:pPr>
      <w:r>
        <w:t xml:space="preserve">        - oAuth2ClientCredentials:</w:t>
      </w:r>
    </w:p>
    <w:p w14:paraId="008A46CE" w14:textId="77777777" w:rsidR="00264CAE" w:rsidRDefault="00264CAE" w:rsidP="00264CAE">
      <w:pPr>
        <w:pStyle w:val="PL"/>
      </w:pPr>
      <w:r>
        <w:t xml:space="preserve">          - nudr-dr</w:t>
      </w:r>
    </w:p>
    <w:p w14:paraId="53CAF90B" w14:textId="77777777" w:rsidR="00264CAE" w:rsidRDefault="00264CAE" w:rsidP="00264CAE">
      <w:pPr>
        <w:pStyle w:val="PL"/>
      </w:pPr>
      <w:r>
        <w:t xml:space="preserve">          - nudr-dr:application-data</w:t>
      </w:r>
    </w:p>
    <w:p w14:paraId="2CC0FB48"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274C7C3"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serviceParamId</w:t>
      </w:r>
      <w:proofErr w:type="spellEnd"/>
    </w:p>
    <w:p w14:paraId="552025B5"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D536E7E"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Identifier of an Individual Service Parameter Data to be updated. It shall apply the format of Data type string.</w:t>
      </w:r>
    </w:p>
    <w:p w14:paraId="14C2AB2C"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0B2D70D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694E578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7D816A3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8D52123" w14:textId="77777777" w:rsidR="00264CAE" w:rsidRDefault="00264CAE" w:rsidP="00264CAE">
      <w:pPr>
        <w:pStyle w:val="PL"/>
        <w:rPr>
          <w:noProof w:val="0"/>
        </w:rPr>
      </w:pPr>
      <w:r>
        <w:rPr>
          <w:noProof w:val="0"/>
        </w:rPr>
        <w:t xml:space="preserve">        '204':</w:t>
      </w:r>
    </w:p>
    <w:p w14:paraId="5365357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Individual Service Parameter Data was deleted successfully.</w:t>
      </w:r>
    </w:p>
    <w:p w14:paraId="6CC1432A" w14:textId="77777777" w:rsidR="00264CAE" w:rsidRDefault="00264CAE" w:rsidP="00264CAE">
      <w:pPr>
        <w:pStyle w:val="PL"/>
        <w:rPr>
          <w:noProof w:val="0"/>
        </w:rPr>
      </w:pPr>
      <w:r>
        <w:rPr>
          <w:noProof w:val="0"/>
        </w:rPr>
        <w:t xml:space="preserve">        '400':</w:t>
      </w:r>
    </w:p>
    <w:p w14:paraId="4D3A84CA" w14:textId="77777777" w:rsidR="00264CAE" w:rsidRDefault="00264CAE" w:rsidP="00264CAE">
      <w:pPr>
        <w:pStyle w:val="PL"/>
        <w:rPr>
          <w:noProof w:val="0"/>
        </w:rPr>
      </w:pPr>
      <w:r>
        <w:rPr>
          <w:noProof w:val="0"/>
        </w:rPr>
        <w:t xml:space="preserve">          $ref: 'TS29571_CommonData.yaml#/components/responses/400'</w:t>
      </w:r>
    </w:p>
    <w:p w14:paraId="59050DD3" w14:textId="77777777" w:rsidR="00264CAE" w:rsidRDefault="00264CAE" w:rsidP="00264CAE">
      <w:pPr>
        <w:pStyle w:val="PL"/>
        <w:rPr>
          <w:noProof w:val="0"/>
        </w:rPr>
      </w:pPr>
      <w:r>
        <w:rPr>
          <w:noProof w:val="0"/>
        </w:rPr>
        <w:lastRenderedPageBreak/>
        <w:t xml:space="preserve">        '401':</w:t>
      </w:r>
    </w:p>
    <w:p w14:paraId="31F04CB1" w14:textId="77777777" w:rsidR="00264CAE" w:rsidRDefault="00264CAE" w:rsidP="00264CAE">
      <w:pPr>
        <w:pStyle w:val="PL"/>
        <w:rPr>
          <w:noProof w:val="0"/>
        </w:rPr>
      </w:pPr>
      <w:r>
        <w:rPr>
          <w:noProof w:val="0"/>
        </w:rPr>
        <w:t xml:space="preserve">          $ref: 'TS29571_CommonData.yaml#/components/responses/401'</w:t>
      </w:r>
    </w:p>
    <w:p w14:paraId="6ABAF17F" w14:textId="77777777" w:rsidR="00264CAE" w:rsidRDefault="00264CAE" w:rsidP="00264CAE">
      <w:pPr>
        <w:pStyle w:val="PL"/>
        <w:rPr>
          <w:noProof w:val="0"/>
        </w:rPr>
      </w:pPr>
      <w:r>
        <w:rPr>
          <w:noProof w:val="0"/>
        </w:rPr>
        <w:t xml:space="preserve">        '403':</w:t>
      </w:r>
    </w:p>
    <w:p w14:paraId="20CF951E" w14:textId="77777777" w:rsidR="00264CAE" w:rsidRDefault="00264CAE" w:rsidP="00264CAE">
      <w:pPr>
        <w:pStyle w:val="PL"/>
        <w:rPr>
          <w:noProof w:val="0"/>
        </w:rPr>
      </w:pPr>
      <w:r>
        <w:rPr>
          <w:noProof w:val="0"/>
        </w:rPr>
        <w:t xml:space="preserve">          $ref: 'TS29571_CommonData.yaml#/components/responses/403'</w:t>
      </w:r>
    </w:p>
    <w:p w14:paraId="56985CAA" w14:textId="77777777" w:rsidR="00264CAE" w:rsidRDefault="00264CAE" w:rsidP="00264CAE">
      <w:pPr>
        <w:pStyle w:val="PL"/>
        <w:rPr>
          <w:noProof w:val="0"/>
        </w:rPr>
      </w:pPr>
      <w:r>
        <w:rPr>
          <w:noProof w:val="0"/>
        </w:rPr>
        <w:t xml:space="preserve">        '404':</w:t>
      </w:r>
    </w:p>
    <w:p w14:paraId="2E27CB83" w14:textId="77777777" w:rsidR="00264CAE" w:rsidRDefault="00264CAE" w:rsidP="00264CAE">
      <w:pPr>
        <w:pStyle w:val="PL"/>
        <w:rPr>
          <w:noProof w:val="0"/>
        </w:rPr>
      </w:pPr>
      <w:r>
        <w:rPr>
          <w:noProof w:val="0"/>
        </w:rPr>
        <w:t xml:space="preserve">          $ref: 'TS29571_CommonData.yaml#/components/responses/404'</w:t>
      </w:r>
    </w:p>
    <w:p w14:paraId="47B72DB1" w14:textId="77777777" w:rsidR="00264CAE" w:rsidRDefault="00264CAE" w:rsidP="00264CAE">
      <w:pPr>
        <w:pStyle w:val="PL"/>
        <w:rPr>
          <w:noProof w:val="0"/>
        </w:rPr>
      </w:pPr>
      <w:r>
        <w:rPr>
          <w:noProof w:val="0"/>
        </w:rPr>
        <w:t xml:space="preserve">        '429':</w:t>
      </w:r>
    </w:p>
    <w:p w14:paraId="5960B59E" w14:textId="77777777" w:rsidR="00264CAE" w:rsidRDefault="00264CAE" w:rsidP="00264CAE">
      <w:pPr>
        <w:pStyle w:val="PL"/>
        <w:rPr>
          <w:noProof w:val="0"/>
        </w:rPr>
      </w:pPr>
      <w:r>
        <w:rPr>
          <w:noProof w:val="0"/>
        </w:rPr>
        <w:t xml:space="preserve">          $ref: 'TS29571_CommonData.yaml#/components/responses/429'</w:t>
      </w:r>
    </w:p>
    <w:p w14:paraId="6E2451D3" w14:textId="77777777" w:rsidR="00264CAE" w:rsidRDefault="00264CAE" w:rsidP="00264CAE">
      <w:pPr>
        <w:pStyle w:val="PL"/>
        <w:rPr>
          <w:noProof w:val="0"/>
        </w:rPr>
      </w:pPr>
      <w:r>
        <w:rPr>
          <w:noProof w:val="0"/>
        </w:rPr>
        <w:t xml:space="preserve">        '500':</w:t>
      </w:r>
    </w:p>
    <w:p w14:paraId="02640D48" w14:textId="77777777" w:rsidR="00264CAE" w:rsidRDefault="00264CAE" w:rsidP="00264CAE">
      <w:pPr>
        <w:pStyle w:val="PL"/>
        <w:rPr>
          <w:noProof w:val="0"/>
        </w:rPr>
      </w:pPr>
      <w:r>
        <w:rPr>
          <w:noProof w:val="0"/>
        </w:rPr>
        <w:t xml:space="preserve">          $ref: 'TS29571_CommonData.yaml#/components/responses/500'</w:t>
      </w:r>
    </w:p>
    <w:p w14:paraId="535E3FEC" w14:textId="77777777" w:rsidR="00264CAE" w:rsidRDefault="00264CAE" w:rsidP="00264CAE">
      <w:pPr>
        <w:pStyle w:val="PL"/>
        <w:rPr>
          <w:noProof w:val="0"/>
        </w:rPr>
      </w:pPr>
      <w:r>
        <w:rPr>
          <w:noProof w:val="0"/>
        </w:rPr>
        <w:t xml:space="preserve">        '503':</w:t>
      </w:r>
    </w:p>
    <w:p w14:paraId="61C7267D" w14:textId="77777777" w:rsidR="00264CAE" w:rsidRDefault="00264CAE" w:rsidP="00264CAE">
      <w:pPr>
        <w:pStyle w:val="PL"/>
        <w:rPr>
          <w:noProof w:val="0"/>
        </w:rPr>
      </w:pPr>
      <w:r>
        <w:rPr>
          <w:noProof w:val="0"/>
        </w:rPr>
        <w:t xml:space="preserve">          $ref: 'TS29571_CommonData.yaml#/components/responses/503'</w:t>
      </w:r>
    </w:p>
    <w:p w14:paraId="301C6D84"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DA22E34" w14:textId="77777777" w:rsidR="00264CAE" w:rsidRDefault="00264CAE" w:rsidP="00264CAE">
      <w:pPr>
        <w:pStyle w:val="PL"/>
        <w:rPr>
          <w:noProof w:val="0"/>
        </w:rPr>
      </w:pPr>
      <w:r>
        <w:rPr>
          <w:noProof w:val="0"/>
        </w:rPr>
        <w:t xml:space="preserve">          $ref: 'TS29571_CommonData.yaml#/components/responses/default'</w:t>
      </w:r>
    </w:p>
    <w:p w14:paraId="61D36525" w14:textId="77777777" w:rsidR="00264CAE" w:rsidRDefault="00264CAE" w:rsidP="00264CAE">
      <w:pPr>
        <w:pStyle w:val="PL"/>
        <w:rPr>
          <w:noProof w:val="0"/>
        </w:rPr>
      </w:pPr>
      <w:r>
        <w:rPr>
          <w:noProof w:val="0"/>
        </w:rPr>
        <w:t xml:space="preserve">  /application-data/subs-to-notify:</w:t>
      </w:r>
    </w:p>
    <w:p w14:paraId="05DC17A2"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67835780"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Create a subscription to receive notification of application data changes</w:t>
      </w:r>
    </w:p>
    <w:p w14:paraId="34C0A570" w14:textId="77777777" w:rsidR="00264CAE" w:rsidRDefault="00264CAE" w:rsidP="00264CAE">
      <w:pPr>
        <w:pStyle w:val="PL"/>
      </w:pPr>
      <w:r>
        <w:rPr>
          <w:noProof w:val="0"/>
        </w:rPr>
        <w:t xml:space="preserve">      </w:t>
      </w:r>
      <w:r>
        <w:t>operationId: CreateIndividualApplicationDataSubscription</w:t>
      </w:r>
    </w:p>
    <w:p w14:paraId="5D978EA8" w14:textId="77777777" w:rsidR="00264CAE" w:rsidRDefault="00264CAE" w:rsidP="00264CAE">
      <w:pPr>
        <w:pStyle w:val="PL"/>
      </w:pPr>
      <w:r>
        <w:t xml:space="preserve">      tags:</w:t>
      </w:r>
    </w:p>
    <w:p w14:paraId="1A489C20" w14:textId="77777777" w:rsidR="00264CAE" w:rsidRDefault="00264CAE" w:rsidP="00264CAE">
      <w:pPr>
        <w:pStyle w:val="PL"/>
      </w:pPr>
      <w:r>
        <w:t xml:space="preserve">        - ApplicationDataSubscriptions (Collection)</w:t>
      </w:r>
    </w:p>
    <w:p w14:paraId="6E9A29F9" w14:textId="77777777" w:rsidR="00264CAE" w:rsidRDefault="00264CAE" w:rsidP="00264CAE">
      <w:pPr>
        <w:pStyle w:val="PL"/>
      </w:pPr>
      <w:r>
        <w:t xml:space="preserve">      security:</w:t>
      </w:r>
    </w:p>
    <w:p w14:paraId="2B49380F" w14:textId="77777777" w:rsidR="00264CAE" w:rsidRDefault="00264CAE" w:rsidP="00264CAE">
      <w:pPr>
        <w:pStyle w:val="PL"/>
      </w:pPr>
      <w:r>
        <w:t xml:space="preserve">        - {}</w:t>
      </w:r>
    </w:p>
    <w:p w14:paraId="32F86201" w14:textId="77777777" w:rsidR="00264CAE" w:rsidRDefault="00264CAE" w:rsidP="00264CAE">
      <w:pPr>
        <w:pStyle w:val="PL"/>
      </w:pPr>
      <w:r>
        <w:t xml:space="preserve">        - oAuth2ClientCredentials:</w:t>
      </w:r>
    </w:p>
    <w:p w14:paraId="7DD48FEF" w14:textId="77777777" w:rsidR="00264CAE" w:rsidRDefault="00264CAE" w:rsidP="00264CAE">
      <w:pPr>
        <w:pStyle w:val="PL"/>
      </w:pPr>
      <w:r>
        <w:t xml:space="preserve">          - nudr-dr</w:t>
      </w:r>
    </w:p>
    <w:p w14:paraId="5EA2C047" w14:textId="77777777" w:rsidR="00264CAE" w:rsidRDefault="00264CAE" w:rsidP="00264CAE">
      <w:pPr>
        <w:pStyle w:val="PL"/>
      </w:pPr>
      <w:r>
        <w:t xml:space="preserve">        - oAuth2ClientCredentials:</w:t>
      </w:r>
    </w:p>
    <w:p w14:paraId="24B758C2" w14:textId="77777777" w:rsidR="00264CAE" w:rsidRDefault="00264CAE" w:rsidP="00264CAE">
      <w:pPr>
        <w:pStyle w:val="PL"/>
      </w:pPr>
      <w:r>
        <w:t xml:space="preserve">          - nudr-dr</w:t>
      </w:r>
    </w:p>
    <w:p w14:paraId="28D4D2B6" w14:textId="77777777" w:rsidR="00264CAE" w:rsidRDefault="00264CAE" w:rsidP="00264CAE">
      <w:pPr>
        <w:pStyle w:val="PL"/>
      </w:pPr>
      <w:r>
        <w:t xml:space="preserve">          - nudr-dr:application-data</w:t>
      </w:r>
    </w:p>
    <w:p w14:paraId="07A4477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457692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86A5988"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52F9981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4C4D64FB"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027BFDC"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FF82A20"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E74C0E1" w14:textId="77777777" w:rsidR="00264CAE" w:rsidRDefault="00264CAE" w:rsidP="00264CAE">
      <w:pPr>
        <w:pStyle w:val="PL"/>
        <w:rPr>
          <w:noProof w:val="0"/>
        </w:rPr>
      </w:pPr>
      <w:r>
        <w:rPr>
          <w:noProof w:val="0"/>
        </w:rPr>
        <w:t xml:space="preserve">        '201':</w:t>
      </w:r>
    </w:p>
    <w:p w14:paraId="3018348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Upon success, a response body containing a representation of each Individual subscription resource shall be returned.</w:t>
      </w:r>
    </w:p>
    <w:p w14:paraId="2BA31E9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BDA6080"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3B4E4D1"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DBB095A"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B62C366" w14:textId="77777777" w:rsidR="00264CAE" w:rsidRDefault="00264CAE" w:rsidP="00264CAE">
      <w:pPr>
        <w:pStyle w:val="PL"/>
        <w:rPr>
          <w:noProof w:val="0"/>
        </w:rPr>
      </w:pPr>
      <w:r>
        <w:rPr>
          <w:noProof w:val="0"/>
        </w:rPr>
        <w:t xml:space="preserve">          </w:t>
      </w:r>
      <w:proofErr w:type="gramStart"/>
      <w:r>
        <w:rPr>
          <w:noProof w:val="0"/>
        </w:rPr>
        <w:t>headers</w:t>
      </w:r>
      <w:proofErr w:type="gramEnd"/>
      <w:r>
        <w:rPr>
          <w:noProof w:val="0"/>
        </w:rPr>
        <w:t>:</w:t>
      </w:r>
    </w:p>
    <w:p w14:paraId="66EEE3B6" w14:textId="77777777" w:rsidR="00264CAE" w:rsidRDefault="00264CAE" w:rsidP="00264CAE">
      <w:pPr>
        <w:pStyle w:val="PL"/>
        <w:rPr>
          <w:noProof w:val="0"/>
        </w:rPr>
      </w:pPr>
      <w:r>
        <w:rPr>
          <w:noProof w:val="0"/>
        </w:rPr>
        <w:t xml:space="preserve">            Location:</w:t>
      </w:r>
    </w:p>
    <w:p w14:paraId="75A2BE24"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14:paraId="7F656309"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F95492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D23506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ECF6789" w14:textId="77777777" w:rsidR="00264CAE" w:rsidRDefault="00264CAE" w:rsidP="00264CAE">
      <w:pPr>
        <w:pStyle w:val="PL"/>
        <w:rPr>
          <w:noProof w:val="0"/>
        </w:rPr>
      </w:pPr>
      <w:r>
        <w:rPr>
          <w:noProof w:val="0"/>
        </w:rPr>
        <w:t xml:space="preserve">        '400':</w:t>
      </w:r>
    </w:p>
    <w:p w14:paraId="55C3EBDA" w14:textId="77777777" w:rsidR="00264CAE" w:rsidRDefault="00264CAE" w:rsidP="00264CAE">
      <w:pPr>
        <w:pStyle w:val="PL"/>
        <w:rPr>
          <w:noProof w:val="0"/>
        </w:rPr>
      </w:pPr>
      <w:r>
        <w:rPr>
          <w:noProof w:val="0"/>
        </w:rPr>
        <w:t xml:space="preserve">          $ref: 'TS29571_CommonData.yaml#/components/responses/400'</w:t>
      </w:r>
    </w:p>
    <w:p w14:paraId="583BF86A" w14:textId="77777777" w:rsidR="00264CAE" w:rsidRDefault="00264CAE" w:rsidP="00264CAE">
      <w:pPr>
        <w:pStyle w:val="PL"/>
        <w:rPr>
          <w:noProof w:val="0"/>
        </w:rPr>
      </w:pPr>
      <w:r>
        <w:rPr>
          <w:noProof w:val="0"/>
        </w:rPr>
        <w:t xml:space="preserve">        '401':</w:t>
      </w:r>
    </w:p>
    <w:p w14:paraId="0FB5DBC5" w14:textId="77777777" w:rsidR="00264CAE" w:rsidRDefault="00264CAE" w:rsidP="00264CAE">
      <w:pPr>
        <w:pStyle w:val="PL"/>
        <w:rPr>
          <w:noProof w:val="0"/>
        </w:rPr>
      </w:pPr>
      <w:r>
        <w:rPr>
          <w:noProof w:val="0"/>
        </w:rPr>
        <w:t xml:space="preserve">          $ref: 'TS29571_CommonData.yaml#/components/responses/401'</w:t>
      </w:r>
    </w:p>
    <w:p w14:paraId="4EBCBF33" w14:textId="77777777" w:rsidR="00264CAE" w:rsidRDefault="00264CAE" w:rsidP="00264CAE">
      <w:pPr>
        <w:pStyle w:val="PL"/>
        <w:rPr>
          <w:noProof w:val="0"/>
        </w:rPr>
      </w:pPr>
      <w:r>
        <w:rPr>
          <w:noProof w:val="0"/>
        </w:rPr>
        <w:t xml:space="preserve">        '403':</w:t>
      </w:r>
    </w:p>
    <w:p w14:paraId="39FFEEEE" w14:textId="77777777" w:rsidR="00264CAE" w:rsidRDefault="00264CAE" w:rsidP="00264CAE">
      <w:pPr>
        <w:pStyle w:val="PL"/>
        <w:rPr>
          <w:noProof w:val="0"/>
        </w:rPr>
      </w:pPr>
      <w:r>
        <w:rPr>
          <w:noProof w:val="0"/>
        </w:rPr>
        <w:t xml:space="preserve">          $ref: 'TS29571_CommonData.yaml#/components/responses/403'</w:t>
      </w:r>
    </w:p>
    <w:p w14:paraId="2A7DED6A" w14:textId="77777777" w:rsidR="00264CAE" w:rsidRDefault="00264CAE" w:rsidP="00264CAE">
      <w:pPr>
        <w:pStyle w:val="PL"/>
        <w:rPr>
          <w:noProof w:val="0"/>
        </w:rPr>
      </w:pPr>
      <w:r>
        <w:rPr>
          <w:noProof w:val="0"/>
        </w:rPr>
        <w:t xml:space="preserve">        '404':</w:t>
      </w:r>
    </w:p>
    <w:p w14:paraId="3C09C3E4" w14:textId="77777777" w:rsidR="00264CAE" w:rsidRDefault="00264CAE" w:rsidP="00264CAE">
      <w:pPr>
        <w:pStyle w:val="PL"/>
        <w:rPr>
          <w:noProof w:val="0"/>
        </w:rPr>
      </w:pPr>
      <w:r>
        <w:rPr>
          <w:noProof w:val="0"/>
        </w:rPr>
        <w:t xml:space="preserve">          $ref: 'TS29571_CommonData.yaml#/components/responses/404'</w:t>
      </w:r>
    </w:p>
    <w:p w14:paraId="5DACC723" w14:textId="77777777" w:rsidR="00264CAE" w:rsidRDefault="00264CAE" w:rsidP="00264CAE">
      <w:pPr>
        <w:pStyle w:val="PL"/>
        <w:rPr>
          <w:noProof w:val="0"/>
        </w:rPr>
      </w:pPr>
      <w:r>
        <w:rPr>
          <w:noProof w:val="0"/>
        </w:rPr>
        <w:t xml:space="preserve">        '411':</w:t>
      </w:r>
    </w:p>
    <w:p w14:paraId="4860643A" w14:textId="77777777" w:rsidR="00264CAE" w:rsidRDefault="00264CAE" w:rsidP="00264CAE">
      <w:pPr>
        <w:pStyle w:val="PL"/>
        <w:rPr>
          <w:noProof w:val="0"/>
        </w:rPr>
      </w:pPr>
      <w:r>
        <w:rPr>
          <w:noProof w:val="0"/>
        </w:rPr>
        <w:t xml:space="preserve">          $ref: 'TS29571_CommonData.yaml#/components/responses/411'</w:t>
      </w:r>
    </w:p>
    <w:p w14:paraId="34F1EF18" w14:textId="77777777" w:rsidR="00264CAE" w:rsidRDefault="00264CAE" w:rsidP="00264CAE">
      <w:pPr>
        <w:pStyle w:val="PL"/>
        <w:rPr>
          <w:noProof w:val="0"/>
        </w:rPr>
      </w:pPr>
      <w:r>
        <w:rPr>
          <w:noProof w:val="0"/>
        </w:rPr>
        <w:t xml:space="preserve">        '413':</w:t>
      </w:r>
    </w:p>
    <w:p w14:paraId="406E4662" w14:textId="77777777" w:rsidR="00264CAE" w:rsidRDefault="00264CAE" w:rsidP="00264CAE">
      <w:pPr>
        <w:pStyle w:val="PL"/>
        <w:rPr>
          <w:noProof w:val="0"/>
        </w:rPr>
      </w:pPr>
      <w:r>
        <w:rPr>
          <w:noProof w:val="0"/>
        </w:rPr>
        <w:t xml:space="preserve">          $ref: 'TS29571_CommonData.yaml#/components/responses/413'</w:t>
      </w:r>
    </w:p>
    <w:p w14:paraId="618EEF32" w14:textId="77777777" w:rsidR="00264CAE" w:rsidRDefault="00264CAE" w:rsidP="00264CAE">
      <w:pPr>
        <w:pStyle w:val="PL"/>
        <w:rPr>
          <w:noProof w:val="0"/>
        </w:rPr>
      </w:pPr>
      <w:r>
        <w:rPr>
          <w:noProof w:val="0"/>
        </w:rPr>
        <w:t xml:space="preserve">        '415':</w:t>
      </w:r>
    </w:p>
    <w:p w14:paraId="437B49F3" w14:textId="77777777" w:rsidR="00264CAE" w:rsidRDefault="00264CAE" w:rsidP="00264CAE">
      <w:pPr>
        <w:pStyle w:val="PL"/>
        <w:rPr>
          <w:noProof w:val="0"/>
        </w:rPr>
      </w:pPr>
      <w:r>
        <w:rPr>
          <w:noProof w:val="0"/>
        </w:rPr>
        <w:t xml:space="preserve">          $ref: 'TS29571_CommonData.yaml#/components/responses/415' </w:t>
      </w:r>
    </w:p>
    <w:p w14:paraId="6BD0C19F" w14:textId="77777777" w:rsidR="00264CAE" w:rsidRDefault="00264CAE" w:rsidP="00264CAE">
      <w:pPr>
        <w:pStyle w:val="PL"/>
        <w:rPr>
          <w:noProof w:val="0"/>
        </w:rPr>
      </w:pPr>
      <w:r>
        <w:rPr>
          <w:noProof w:val="0"/>
        </w:rPr>
        <w:t xml:space="preserve">        '429':</w:t>
      </w:r>
    </w:p>
    <w:p w14:paraId="42A0E281" w14:textId="77777777" w:rsidR="00264CAE" w:rsidRDefault="00264CAE" w:rsidP="00264CAE">
      <w:pPr>
        <w:pStyle w:val="PL"/>
        <w:rPr>
          <w:noProof w:val="0"/>
        </w:rPr>
      </w:pPr>
      <w:r>
        <w:rPr>
          <w:noProof w:val="0"/>
        </w:rPr>
        <w:t xml:space="preserve">          $ref: 'TS29571_CommonData.yaml#/components/responses/429'</w:t>
      </w:r>
    </w:p>
    <w:p w14:paraId="311E3E83" w14:textId="77777777" w:rsidR="00264CAE" w:rsidRDefault="00264CAE" w:rsidP="00264CAE">
      <w:pPr>
        <w:pStyle w:val="PL"/>
        <w:rPr>
          <w:noProof w:val="0"/>
        </w:rPr>
      </w:pPr>
      <w:r>
        <w:rPr>
          <w:noProof w:val="0"/>
        </w:rPr>
        <w:t xml:space="preserve">        '500':</w:t>
      </w:r>
    </w:p>
    <w:p w14:paraId="705104A6" w14:textId="77777777" w:rsidR="00264CAE" w:rsidRDefault="00264CAE" w:rsidP="00264CAE">
      <w:pPr>
        <w:pStyle w:val="PL"/>
        <w:rPr>
          <w:noProof w:val="0"/>
        </w:rPr>
      </w:pPr>
      <w:r>
        <w:rPr>
          <w:noProof w:val="0"/>
        </w:rPr>
        <w:t xml:space="preserve">          $ref: 'TS29571_CommonData.yaml#/components/responses/500'</w:t>
      </w:r>
    </w:p>
    <w:p w14:paraId="6F2C4512" w14:textId="77777777" w:rsidR="00264CAE" w:rsidRDefault="00264CAE" w:rsidP="00264CAE">
      <w:pPr>
        <w:pStyle w:val="PL"/>
        <w:rPr>
          <w:noProof w:val="0"/>
        </w:rPr>
      </w:pPr>
      <w:r>
        <w:rPr>
          <w:noProof w:val="0"/>
        </w:rPr>
        <w:t xml:space="preserve">        '503':</w:t>
      </w:r>
    </w:p>
    <w:p w14:paraId="1062AB9E" w14:textId="77777777" w:rsidR="00264CAE" w:rsidRDefault="00264CAE" w:rsidP="00264CAE">
      <w:pPr>
        <w:pStyle w:val="PL"/>
        <w:rPr>
          <w:noProof w:val="0"/>
        </w:rPr>
      </w:pPr>
      <w:r>
        <w:rPr>
          <w:noProof w:val="0"/>
        </w:rPr>
        <w:t xml:space="preserve">          $ref: 'TS29571_CommonData.yaml#/components/responses/503'</w:t>
      </w:r>
    </w:p>
    <w:p w14:paraId="345E8B6A"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2A173222" w14:textId="77777777" w:rsidR="00264CAE" w:rsidRDefault="00264CAE" w:rsidP="00264CAE">
      <w:pPr>
        <w:pStyle w:val="PL"/>
        <w:rPr>
          <w:noProof w:val="0"/>
        </w:rPr>
      </w:pPr>
      <w:r>
        <w:rPr>
          <w:noProof w:val="0"/>
        </w:rPr>
        <w:t xml:space="preserve">          $ref: 'TS29571_CommonData.yaml#/components/responses/default'</w:t>
      </w:r>
    </w:p>
    <w:p w14:paraId="56EB06E9" w14:textId="77777777" w:rsidR="00264CAE" w:rsidRDefault="00264CAE" w:rsidP="00264CAE">
      <w:pPr>
        <w:pStyle w:val="PL"/>
        <w:rPr>
          <w:noProof w:val="0"/>
        </w:rPr>
      </w:pPr>
      <w:r>
        <w:rPr>
          <w:noProof w:val="0"/>
        </w:rPr>
        <w:t xml:space="preserve">      </w:t>
      </w:r>
      <w:proofErr w:type="spellStart"/>
      <w:proofErr w:type="gramStart"/>
      <w:r>
        <w:rPr>
          <w:noProof w:val="0"/>
        </w:rPr>
        <w:t>callbacks</w:t>
      </w:r>
      <w:proofErr w:type="spellEnd"/>
      <w:proofErr w:type="gramEnd"/>
      <w:r>
        <w:rPr>
          <w:noProof w:val="0"/>
        </w:rPr>
        <w:t>:</w:t>
      </w:r>
    </w:p>
    <w:p w14:paraId="1174FA34" w14:textId="77777777" w:rsidR="00264CAE" w:rsidRDefault="00264CAE" w:rsidP="00264CAE">
      <w:pPr>
        <w:pStyle w:val="PL"/>
        <w:rPr>
          <w:noProof w:val="0"/>
        </w:rPr>
      </w:pPr>
      <w:r>
        <w:rPr>
          <w:noProof w:val="0"/>
        </w:rPr>
        <w:t xml:space="preserve">        </w:t>
      </w:r>
      <w:proofErr w:type="spellStart"/>
      <w:proofErr w:type="gramStart"/>
      <w:r>
        <w:rPr>
          <w:noProof w:val="0"/>
        </w:rPr>
        <w:t>applicationDataChangeNotif</w:t>
      </w:r>
      <w:proofErr w:type="spellEnd"/>
      <w:proofErr w:type="gramEnd"/>
      <w:r>
        <w:rPr>
          <w:noProof w:val="0"/>
        </w:rPr>
        <w:t>:</w:t>
      </w:r>
    </w:p>
    <w:p w14:paraId="4FAF6366" w14:textId="77777777" w:rsidR="00264CAE" w:rsidRDefault="00264CAE" w:rsidP="00264CAE">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14:paraId="168516F9" w14:textId="77777777" w:rsidR="00264CAE" w:rsidRDefault="00264CAE" w:rsidP="00264CAE">
      <w:pPr>
        <w:pStyle w:val="PL"/>
        <w:rPr>
          <w:noProof w:val="0"/>
        </w:rPr>
      </w:pPr>
      <w:r>
        <w:rPr>
          <w:noProof w:val="0"/>
        </w:rPr>
        <w:t xml:space="preserve">            </w:t>
      </w:r>
      <w:proofErr w:type="gramStart"/>
      <w:r>
        <w:rPr>
          <w:noProof w:val="0"/>
        </w:rPr>
        <w:t>post</w:t>
      </w:r>
      <w:proofErr w:type="gramEnd"/>
      <w:r>
        <w:rPr>
          <w:noProof w:val="0"/>
        </w:rPr>
        <w:t>:</w:t>
      </w:r>
    </w:p>
    <w:p w14:paraId="0ACF1CE9"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4694D0F0"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56206D2A"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508C644"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CAAE8A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3AC5996" w14:textId="77777777" w:rsidR="00264CAE" w:rsidRDefault="00264CAE" w:rsidP="00264CAE">
      <w:pPr>
        <w:pStyle w:val="PL"/>
        <w:rPr>
          <w:noProof w:val="0"/>
        </w:rPr>
      </w:pPr>
      <w:r>
        <w:rPr>
          <w:noProof w:val="0"/>
        </w:rPr>
        <w:lastRenderedPageBreak/>
        <w:t xml:space="preserve">                      </w:t>
      </w:r>
      <w:proofErr w:type="gramStart"/>
      <w:r>
        <w:rPr>
          <w:noProof w:val="0"/>
        </w:rPr>
        <w:t>type</w:t>
      </w:r>
      <w:proofErr w:type="gramEnd"/>
      <w:r>
        <w:rPr>
          <w:noProof w:val="0"/>
        </w:rPr>
        <w:t>: array</w:t>
      </w:r>
    </w:p>
    <w:p w14:paraId="75F5A03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6B0F4354" w14:textId="77777777" w:rsidR="00264CAE" w:rsidRDefault="00264CAE" w:rsidP="00264CAE">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4396CAF4"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AF4B99A"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980FCF1" w14:textId="77777777" w:rsidR="00264CAE" w:rsidRDefault="00264CAE" w:rsidP="00264CAE">
      <w:pPr>
        <w:pStyle w:val="PL"/>
        <w:rPr>
          <w:noProof w:val="0"/>
        </w:rPr>
      </w:pPr>
      <w:r>
        <w:rPr>
          <w:noProof w:val="0"/>
        </w:rPr>
        <w:t xml:space="preserve">                '204':</w:t>
      </w:r>
    </w:p>
    <w:p w14:paraId="1474AC0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No Content, Notification was successful</w:t>
      </w:r>
    </w:p>
    <w:p w14:paraId="5AF75EE7" w14:textId="77777777" w:rsidR="00264CAE" w:rsidRDefault="00264CAE" w:rsidP="00264CAE">
      <w:pPr>
        <w:pStyle w:val="PL"/>
        <w:rPr>
          <w:noProof w:val="0"/>
        </w:rPr>
      </w:pPr>
      <w:r>
        <w:rPr>
          <w:noProof w:val="0"/>
        </w:rPr>
        <w:t xml:space="preserve">                '400':</w:t>
      </w:r>
    </w:p>
    <w:p w14:paraId="5F00BB21" w14:textId="77777777" w:rsidR="00264CAE" w:rsidRDefault="00264CAE" w:rsidP="00264CAE">
      <w:pPr>
        <w:pStyle w:val="PL"/>
        <w:rPr>
          <w:noProof w:val="0"/>
        </w:rPr>
      </w:pPr>
      <w:r>
        <w:rPr>
          <w:noProof w:val="0"/>
        </w:rPr>
        <w:t xml:space="preserve">                  $ref: 'TS29571_CommonData.yaml#/components/responses/400'</w:t>
      </w:r>
    </w:p>
    <w:p w14:paraId="3A17BA74" w14:textId="77777777" w:rsidR="00264CAE" w:rsidRDefault="00264CAE" w:rsidP="00264CAE">
      <w:pPr>
        <w:pStyle w:val="PL"/>
        <w:rPr>
          <w:noProof w:val="0"/>
        </w:rPr>
      </w:pPr>
      <w:r>
        <w:rPr>
          <w:noProof w:val="0"/>
        </w:rPr>
        <w:t xml:space="preserve">                '401':</w:t>
      </w:r>
    </w:p>
    <w:p w14:paraId="3B58C956" w14:textId="77777777" w:rsidR="00264CAE" w:rsidRDefault="00264CAE" w:rsidP="00264CAE">
      <w:pPr>
        <w:pStyle w:val="PL"/>
        <w:rPr>
          <w:noProof w:val="0"/>
        </w:rPr>
      </w:pPr>
      <w:r>
        <w:rPr>
          <w:noProof w:val="0"/>
        </w:rPr>
        <w:t xml:space="preserve">                  $ref: 'TS29571_CommonData.yaml#/components/responses/401'</w:t>
      </w:r>
    </w:p>
    <w:p w14:paraId="5830AFDF" w14:textId="77777777" w:rsidR="00264CAE" w:rsidRDefault="00264CAE" w:rsidP="00264CAE">
      <w:pPr>
        <w:pStyle w:val="PL"/>
        <w:rPr>
          <w:noProof w:val="0"/>
        </w:rPr>
      </w:pPr>
      <w:r>
        <w:rPr>
          <w:noProof w:val="0"/>
        </w:rPr>
        <w:t xml:space="preserve">                '403':</w:t>
      </w:r>
    </w:p>
    <w:p w14:paraId="5ED7F0BA" w14:textId="77777777" w:rsidR="00264CAE" w:rsidRDefault="00264CAE" w:rsidP="00264CAE">
      <w:pPr>
        <w:pStyle w:val="PL"/>
        <w:rPr>
          <w:noProof w:val="0"/>
        </w:rPr>
      </w:pPr>
      <w:r>
        <w:rPr>
          <w:noProof w:val="0"/>
        </w:rPr>
        <w:t xml:space="preserve">                  $ref: 'TS29571_CommonData.yaml#/components/responses/403'</w:t>
      </w:r>
    </w:p>
    <w:p w14:paraId="1D3AECEF" w14:textId="77777777" w:rsidR="00264CAE" w:rsidRDefault="00264CAE" w:rsidP="00264CAE">
      <w:pPr>
        <w:pStyle w:val="PL"/>
        <w:rPr>
          <w:noProof w:val="0"/>
        </w:rPr>
      </w:pPr>
      <w:r>
        <w:rPr>
          <w:noProof w:val="0"/>
        </w:rPr>
        <w:t xml:space="preserve">                '404':</w:t>
      </w:r>
    </w:p>
    <w:p w14:paraId="78A04CBC" w14:textId="77777777" w:rsidR="00264CAE" w:rsidRDefault="00264CAE" w:rsidP="00264CAE">
      <w:pPr>
        <w:pStyle w:val="PL"/>
        <w:rPr>
          <w:noProof w:val="0"/>
        </w:rPr>
      </w:pPr>
      <w:r>
        <w:rPr>
          <w:noProof w:val="0"/>
        </w:rPr>
        <w:t xml:space="preserve">                  $ref: 'TS29571_CommonData.yaml#/components/responses/404'</w:t>
      </w:r>
    </w:p>
    <w:p w14:paraId="38ACC62D" w14:textId="77777777" w:rsidR="00264CAE" w:rsidRDefault="00264CAE" w:rsidP="00264CAE">
      <w:pPr>
        <w:pStyle w:val="PL"/>
        <w:rPr>
          <w:noProof w:val="0"/>
        </w:rPr>
      </w:pPr>
      <w:r>
        <w:rPr>
          <w:noProof w:val="0"/>
        </w:rPr>
        <w:t xml:space="preserve">                '411':</w:t>
      </w:r>
    </w:p>
    <w:p w14:paraId="573B8C2E" w14:textId="77777777" w:rsidR="00264CAE" w:rsidRDefault="00264CAE" w:rsidP="00264CAE">
      <w:pPr>
        <w:pStyle w:val="PL"/>
        <w:rPr>
          <w:noProof w:val="0"/>
        </w:rPr>
      </w:pPr>
      <w:r>
        <w:rPr>
          <w:noProof w:val="0"/>
        </w:rPr>
        <w:t xml:space="preserve">                  $ref: 'TS29571_CommonData.yaml#/components/responses/411'</w:t>
      </w:r>
    </w:p>
    <w:p w14:paraId="227DA6C4" w14:textId="77777777" w:rsidR="00264CAE" w:rsidRDefault="00264CAE" w:rsidP="00264CAE">
      <w:pPr>
        <w:pStyle w:val="PL"/>
        <w:rPr>
          <w:noProof w:val="0"/>
        </w:rPr>
      </w:pPr>
      <w:r>
        <w:rPr>
          <w:noProof w:val="0"/>
        </w:rPr>
        <w:t xml:space="preserve">                '413':</w:t>
      </w:r>
    </w:p>
    <w:p w14:paraId="49736FD0" w14:textId="77777777" w:rsidR="00264CAE" w:rsidRDefault="00264CAE" w:rsidP="00264CAE">
      <w:pPr>
        <w:pStyle w:val="PL"/>
        <w:rPr>
          <w:noProof w:val="0"/>
        </w:rPr>
      </w:pPr>
      <w:r>
        <w:rPr>
          <w:noProof w:val="0"/>
        </w:rPr>
        <w:t xml:space="preserve">                  $ref: 'TS29571_CommonData.yaml#/components/responses/413'</w:t>
      </w:r>
    </w:p>
    <w:p w14:paraId="6C956AC2" w14:textId="77777777" w:rsidR="00264CAE" w:rsidRDefault="00264CAE" w:rsidP="00264CAE">
      <w:pPr>
        <w:pStyle w:val="PL"/>
        <w:rPr>
          <w:noProof w:val="0"/>
        </w:rPr>
      </w:pPr>
      <w:r>
        <w:rPr>
          <w:noProof w:val="0"/>
        </w:rPr>
        <w:t xml:space="preserve">                '415':</w:t>
      </w:r>
    </w:p>
    <w:p w14:paraId="3B2D7968" w14:textId="77777777" w:rsidR="00264CAE" w:rsidRDefault="00264CAE" w:rsidP="00264CAE">
      <w:pPr>
        <w:pStyle w:val="PL"/>
        <w:rPr>
          <w:noProof w:val="0"/>
        </w:rPr>
      </w:pPr>
      <w:r>
        <w:rPr>
          <w:noProof w:val="0"/>
        </w:rPr>
        <w:t xml:space="preserve">                  $ref: 'TS29571_CommonData.yaml#/components/responses/415'</w:t>
      </w:r>
    </w:p>
    <w:p w14:paraId="5A975808" w14:textId="77777777" w:rsidR="00264CAE" w:rsidRDefault="00264CAE" w:rsidP="00264CAE">
      <w:pPr>
        <w:pStyle w:val="PL"/>
        <w:rPr>
          <w:noProof w:val="0"/>
        </w:rPr>
      </w:pPr>
      <w:r>
        <w:rPr>
          <w:noProof w:val="0"/>
        </w:rPr>
        <w:t xml:space="preserve">                '429':</w:t>
      </w:r>
    </w:p>
    <w:p w14:paraId="7B190F28" w14:textId="77777777" w:rsidR="00264CAE" w:rsidRDefault="00264CAE" w:rsidP="00264CAE">
      <w:pPr>
        <w:pStyle w:val="PL"/>
        <w:rPr>
          <w:noProof w:val="0"/>
        </w:rPr>
      </w:pPr>
      <w:r>
        <w:rPr>
          <w:noProof w:val="0"/>
        </w:rPr>
        <w:t xml:space="preserve">                  $ref: 'TS29571_CommonData.yaml#/components/responses/429'</w:t>
      </w:r>
    </w:p>
    <w:p w14:paraId="0B677316" w14:textId="77777777" w:rsidR="00264CAE" w:rsidRDefault="00264CAE" w:rsidP="00264CAE">
      <w:pPr>
        <w:pStyle w:val="PL"/>
        <w:rPr>
          <w:noProof w:val="0"/>
        </w:rPr>
      </w:pPr>
      <w:r>
        <w:rPr>
          <w:noProof w:val="0"/>
        </w:rPr>
        <w:t xml:space="preserve">                '500':</w:t>
      </w:r>
    </w:p>
    <w:p w14:paraId="1AB6C8B8" w14:textId="77777777" w:rsidR="00264CAE" w:rsidRDefault="00264CAE" w:rsidP="00264CAE">
      <w:pPr>
        <w:pStyle w:val="PL"/>
        <w:rPr>
          <w:noProof w:val="0"/>
        </w:rPr>
      </w:pPr>
      <w:r>
        <w:rPr>
          <w:noProof w:val="0"/>
        </w:rPr>
        <w:t xml:space="preserve">                  $ref: 'TS29571_CommonData.yaml#/components/responses/500'</w:t>
      </w:r>
    </w:p>
    <w:p w14:paraId="713EF762" w14:textId="77777777" w:rsidR="00264CAE" w:rsidRDefault="00264CAE" w:rsidP="00264CAE">
      <w:pPr>
        <w:pStyle w:val="PL"/>
        <w:rPr>
          <w:noProof w:val="0"/>
        </w:rPr>
      </w:pPr>
      <w:r>
        <w:rPr>
          <w:noProof w:val="0"/>
        </w:rPr>
        <w:t xml:space="preserve">                '503':</w:t>
      </w:r>
    </w:p>
    <w:p w14:paraId="17A561D1" w14:textId="77777777" w:rsidR="00264CAE" w:rsidRDefault="00264CAE" w:rsidP="00264CAE">
      <w:pPr>
        <w:pStyle w:val="PL"/>
        <w:rPr>
          <w:noProof w:val="0"/>
        </w:rPr>
      </w:pPr>
      <w:r>
        <w:rPr>
          <w:noProof w:val="0"/>
        </w:rPr>
        <w:t xml:space="preserve">                  $ref: 'TS29571_CommonData.yaml#/components/responses/503'</w:t>
      </w:r>
    </w:p>
    <w:p w14:paraId="3EA6421A"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0B42BB9C" w14:textId="77777777" w:rsidR="00264CAE" w:rsidRDefault="00264CAE" w:rsidP="00264CAE">
      <w:pPr>
        <w:pStyle w:val="PL"/>
        <w:rPr>
          <w:noProof w:val="0"/>
        </w:rPr>
      </w:pPr>
      <w:r>
        <w:rPr>
          <w:noProof w:val="0"/>
        </w:rPr>
        <w:t xml:space="preserve">                  $ref: 'TS29571_CommonData.yaml#/components/responses/default'</w:t>
      </w:r>
    </w:p>
    <w:p w14:paraId="1A24132F"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7500BECC"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rPr>
          <w:lang w:eastAsia="zh-CN"/>
        </w:rPr>
        <w:t>Read</w:t>
      </w:r>
      <w:r>
        <w:rPr>
          <w:noProof w:val="0"/>
        </w:rPr>
        <w:t xml:space="preserve"> </w:t>
      </w:r>
      <w:r>
        <w:t>Application Data change Subscriptions</w:t>
      </w:r>
    </w:p>
    <w:p w14:paraId="38A49850" w14:textId="77777777" w:rsidR="00264CAE" w:rsidRDefault="00264CAE" w:rsidP="00264CAE">
      <w:pPr>
        <w:pStyle w:val="PL"/>
      </w:pPr>
      <w:r>
        <w:rPr>
          <w:noProof w:val="0"/>
        </w:rPr>
        <w:t xml:space="preserve">      </w:t>
      </w:r>
      <w:r>
        <w:t>operationId: ReadApplicationDataChangeSubscriptions</w:t>
      </w:r>
    </w:p>
    <w:p w14:paraId="1D7406D0" w14:textId="77777777" w:rsidR="00264CAE" w:rsidRDefault="00264CAE" w:rsidP="00264CAE">
      <w:pPr>
        <w:pStyle w:val="PL"/>
      </w:pPr>
      <w:r>
        <w:t xml:space="preserve">      tags:</w:t>
      </w:r>
    </w:p>
    <w:p w14:paraId="07361390" w14:textId="77777777" w:rsidR="00264CAE" w:rsidRDefault="00264CAE" w:rsidP="00264CAE">
      <w:pPr>
        <w:pStyle w:val="PL"/>
      </w:pPr>
      <w:r>
        <w:t xml:space="preserve">        - ApplicationDataSubscriptions (Collection)</w:t>
      </w:r>
    </w:p>
    <w:p w14:paraId="40991F0E" w14:textId="77777777" w:rsidR="00264CAE" w:rsidRDefault="00264CAE" w:rsidP="00264CAE">
      <w:pPr>
        <w:pStyle w:val="PL"/>
      </w:pPr>
      <w:r>
        <w:t xml:space="preserve">      security:</w:t>
      </w:r>
    </w:p>
    <w:p w14:paraId="4D492836" w14:textId="77777777" w:rsidR="00264CAE" w:rsidRDefault="00264CAE" w:rsidP="00264CAE">
      <w:pPr>
        <w:pStyle w:val="PL"/>
      </w:pPr>
      <w:r>
        <w:t xml:space="preserve">        - {}</w:t>
      </w:r>
    </w:p>
    <w:p w14:paraId="0A988E71" w14:textId="77777777" w:rsidR="00264CAE" w:rsidRDefault="00264CAE" w:rsidP="00264CAE">
      <w:pPr>
        <w:pStyle w:val="PL"/>
      </w:pPr>
      <w:r>
        <w:t xml:space="preserve">        - oAuth2ClientCredentials:</w:t>
      </w:r>
    </w:p>
    <w:p w14:paraId="199D2AF8" w14:textId="77777777" w:rsidR="00264CAE" w:rsidRDefault="00264CAE" w:rsidP="00264CAE">
      <w:pPr>
        <w:pStyle w:val="PL"/>
      </w:pPr>
      <w:r>
        <w:t xml:space="preserve">          - nudr-dr</w:t>
      </w:r>
    </w:p>
    <w:p w14:paraId="3D861C20" w14:textId="77777777" w:rsidR="00264CAE" w:rsidRDefault="00264CAE" w:rsidP="00264CAE">
      <w:pPr>
        <w:pStyle w:val="PL"/>
      </w:pPr>
      <w:r>
        <w:t xml:space="preserve">        - oAuth2ClientCredentials:</w:t>
      </w:r>
    </w:p>
    <w:p w14:paraId="5CF1BBA9" w14:textId="77777777" w:rsidR="00264CAE" w:rsidRDefault="00264CAE" w:rsidP="00264CAE">
      <w:pPr>
        <w:pStyle w:val="PL"/>
      </w:pPr>
      <w:r>
        <w:t xml:space="preserve">          - nudr-dr</w:t>
      </w:r>
    </w:p>
    <w:p w14:paraId="40B91989" w14:textId="77777777" w:rsidR="00264CAE" w:rsidRDefault="00264CAE" w:rsidP="00264CAE">
      <w:pPr>
        <w:pStyle w:val="PL"/>
      </w:pPr>
      <w:r>
        <w:t xml:space="preserve">          - nudr-dr:application-data</w:t>
      </w:r>
    </w:p>
    <w:p w14:paraId="18158021"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BE11FEC"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data-filter</w:t>
      </w:r>
    </w:p>
    <w:p w14:paraId="5692617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query</w:t>
      </w:r>
    </w:p>
    <w:p w14:paraId="48B23666"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data filter for the query.</w:t>
      </w:r>
    </w:p>
    <w:p w14:paraId="77DDBFEB"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false</w:t>
      </w:r>
    </w:p>
    <w:p w14:paraId="1118848C"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74A1B12B" w14:textId="77777777" w:rsidR="00264CAE" w:rsidRDefault="00264CAE" w:rsidP="00264CAE">
      <w:pPr>
        <w:pStyle w:val="PL"/>
        <w:rPr>
          <w:noProof w:val="0"/>
        </w:rPr>
      </w:pPr>
      <w:r>
        <w:rPr>
          <w:noProof w:val="0"/>
        </w:rPr>
        <w:t xml:space="preserve">            $ref: '#/components/schemas/</w:t>
      </w:r>
      <w:proofErr w:type="spellStart"/>
      <w:r>
        <w:rPr>
          <w:noProof w:val="0"/>
        </w:rPr>
        <w:t>DataFilter</w:t>
      </w:r>
      <w:proofErr w:type="spellEnd"/>
      <w:r>
        <w:rPr>
          <w:noProof w:val="0"/>
        </w:rPr>
        <w:t>'</w:t>
      </w:r>
    </w:p>
    <w:p w14:paraId="7A16B54E"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543666BF" w14:textId="77777777" w:rsidR="00264CAE" w:rsidRDefault="00264CAE" w:rsidP="00264CAE">
      <w:pPr>
        <w:pStyle w:val="PL"/>
        <w:rPr>
          <w:noProof w:val="0"/>
        </w:rPr>
      </w:pPr>
      <w:r>
        <w:rPr>
          <w:noProof w:val="0"/>
        </w:rPr>
        <w:t xml:space="preserve">        '200':</w:t>
      </w:r>
    </w:p>
    <w:p w14:paraId="46109F8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as request in the request URI query parameter(s) are returned.</w:t>
      </w:r>
    </w:p>
    <w:p w14:paraId="06C3E3D8"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4088FFD"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788B16D"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20B9E9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2D06B77"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30B76ED3"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8237025"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0</w:t>
      </w:r>
    </w:p>
    <w:p w14:paraId="5291E699" w14:textId="77777777" w:rsidR="00264CAE" w:rsidRDefault="00264CAE" w:rsidP="00264CAE">
      <w:pPr>
        <w:pStyle w:val="PL"/>
        <w:rPr>
          <w:noProof w:val="0"/>
        </w:rPr>
      </w:pPr>
      <w:r>
        <w:rPr>
          <w:noProof w:val="0"/>
        </w:rPr>
        <w:t xml:space="preserve">        '400':</w:t>
      </w:r>
    </w:p>
    <w:p w14:paraId="42486D66" w14:textId="77777777" w:rsidR="00264CAE" w:rsidRDefault="00264CAE" w:rsidP="00264CAE">
      <w:pPr>
        <w:pStyle w:val="PL"/>
        <w:rPr>
          <w:noProof w:val="0"/>
        </w:rPr>
      </w:pPr>
      <w:r>
        <w:rPr>
          <w:noProof w:val="0"/>
        </w:rPr>
        <w:t xml:space="preserve">          $ref: 'TS29571_CommonData.yaml#/components/responses/400'</w:t>
      </w:r>
    </w:p>
    <w:p w14:paraId="6F99B885" w14:textId="77777777" w:rsidR="00264CAE" w:rsidRDefault="00264CAE" w:rsidP="00264CAE">
      <w:pPr>
        <w:pStyle w:val="PL"/>
        <w:rPr>
          <w:noProof w:val="0"/>
        </w:rPr>
      </w:pPr>
      <w:r>
        <w:rPr>
          <w:noProof w:val="0"/>
        </w:rPr>
        <w:t xml:space="preserve">        '401':</w:t>
      </w:r>
    </w:p>
    <w:p w14:paraId="7748B7AE" w14:textId="77777777" w:rsidR="00264CAE" w:rsidRDefault="00264CAE" w:rsidP="00264CAE">
      <w:pPr>
        <w:pStyle w:val="PL"/>
        <w:rPr>
          <w:noProof w:val="0"/>
        </w:rPr>
      </w:pPr>
      <w:r>
        <w:rPr>
          <w:noProof w:val="0"/>
        </w:rPr>
        <w:t xml:space="preserve">          $ref: 'TS29571_CommonData.yaml#/components/responses/401'</w:t>
      </w:r>
    </w:p>
    <w:p w14:paraId="3BBB87AC" w14:textId="77777777" w:rsidR="00264CAE" w:rsidRDefault="00264CAE" w:rsidP="00264CAE">
      <w:pPr>
        <w:pStyle w:val="PL"/>
        <w:rPr>
          <w:noProof w:val="0"/>
        </w:rPr>
      </w:pPr>
      <w:r>
        <w:rPr>
          <w:noProof w:val="0"/>
        </w:rPr>
        <w:t xml:space="preserve">        '403':</w:t>
      </w:r>
    </w:p>
    <w:p w14:paraId="245095E5" w14:textId="77777777" w:rsidR="00264CAE" w:rsidRDefault="00264CAE" w:rsidP="00264CAE">
      <w:pPr>
        <w:pStyle w:val="PL"/>
        <w:rPr>
          <w:noProof w:val="0"/>
        </w:rPr>
      </w:pPr>
      <w:r>
        <w:rPr>
          <w:noProof w:val="0"/>
        </w:rPr>
        <w:t xml:space="preserve">          $ref: 'TS29571_CommonData.yaml#/components/responses/403'</w:t>
      </w:r>
    </w:p>
    <w:p w14:paraId="429345D0" w14:textId="77777777" w:rsidR="00264CAE" w:rsidRDefault="00264CAE" w:rsidP="00264CAE">
      <w:pPr>
        <w:pStyle w:val="PL"/>
        <w:rPr>
          <w:noProof w:val="0"/>
        </w:rPr>
      </w:pPr>
      <w:r>
        <w:rPr>
          <w:noProof w:val="0"/>
        </w:rPr>
        <w:t xml:space="preserve">        '404':</w:t>
      </w:r>
    </w:p>
    <w:p w14:paraId="26EA0B50" w14:textId="77777777" w:rsidR="00264CAE" w:rsidRDefault="00264CAE" w:rsidP="00264CAE">
      <w:pPr>
        <w:pStyle w:val="PL"/>
        <w:rPr>
          <w:noProof w:val="0"/>
        </w:rPr>
      </w:pPr>
      <w:r>
        <w:rPr>
          <w:noProof w:val="0"/>
        </w:rPr>
        <w:t xml:space="preserve">          $ref: 'TS29571_CommonData.yaml#/components/responses/404'</w:t>
      </w:r>
    </w:p>
    <w:p w14:paraId="7BC0D23A" w14:textId="77777777" w:rsidR="00264CAE" w:rsidRDefault="00264CAE" w:rsidP="00264CAE">
      <w:pPr>
        <w:pStyle w:val="PL"/>
        <w:rPr>
          <w:noProof w:val="0"/>
        </w:rPr>
      </w:pPr>
      <w:r>
        <w:rPr>
          <w:noProof w:val="0"/>
        </w:rPr>
        <w:t xml:space="preserve">        '406':</w:t>
      </w:r>
    </w:p>
    <w:p w14:paraId="2F4DF6EE" w14:textId="77777777" w:rsidR="00264CAE" w:rsidRDefault="00264CAE" w:rsidP="00264CAE">
      <w:pPr>
        <w:pStyle w:val="PL"/>
        <w:rPr>
          <w:noProof w:val="0"/>
        </w:rPr>
      </w:pPr>
      <w:r>
        <w:rPr>
          <w:noProof w:val="0"/>
        </w:rPr>
        <w:t xml:space="preserve">          $ref: 'TS29571_CommonData.yaml#/components/responses/406'</w:t>
      </w:r>
    </w:p>
    <w:p w14:paraId="5D06C5AD" w14:textId="77777777" w:rsidR="00264CAE" w:rsidRDefault="00264CAE" w:rsidP="00264CAE">
      <w:pPr>
        <w:pStyle w:val="PL"/>
        <w:rPr>
          <w:noProof w:val="0"/>
        </w:rPr>
      </w:pPr>
      <w:r>
        <w:rPr>
          <w:noProof w:val="0"/>
        </w:rPr>
        <w:t xml:space="preserve">        '414':</w:t>
      </w:r>
    </w:p>
    <w:p w14:paraId="67DA670B" w14:textId="77777777" w:rsidR="00264CAE" w:rsidRDefault="00264CAE" w:rsidP="00264CAE">
      <w:pPr>
        <w:pStyle w:val="PL"/>
        <w:rPr>
          <w:noProof w:val="0"/>
        </w:rPr>
      </w:pPr>
      <w:r>
        <w:rPr>
          <w:noProof w:val="0"/>
        </w:rPr>
        <w:t xml:space="preserve">          $ref: 'TS29571_CommonData.yaml#/components/responses/414'</w:t>
      </w:r>
    </w:p>
    <w:p w14:paraId="40B01219" w14:textId="77777777" w:rsidR="00264CAE" w:rsidRDefault="00264CAE" w:rsidP="00264CAE">
      <w:pPr>
        <w:pStyle w:val="PL"/>
        <w:rPr>
          <w:noProof w:val="0"/>
        </w:rPr>
      </w:pPr>
      <w:r>
        <w:rPr>
          <w:noProof w:val="0"/>
        </w:rPr>
        <w:t xml:space="preserve">        '429':</w:t>
      </w:r>
    </w:p>
    <w:p w14:paraId="3DB321A6" w14:textId="77777777" w:rsidR="00264CAE" w:rsidRDefault="00264CAE" w:rsidP="00264CAE">
      <w:pPr>
        <w:pStyle w:val="PL"/>
        <w:rPr>
          <w:noProof w:val="0"/>
        </w:rPr>
      </w:pPr>
      <w:r>
        <w:rPr>
          <w:noProof w:val="0"/>
        </w:rPr>
        <w:t xml:space="preserve">          $ref: 'TS29571_CommonData.yaml#/components/responses/429'</w:t>
      </w:r>
    </w:p>
    <w:p w14:paraId="1C1EAB9B" w14:textId="77777777" w:rsidR="00264CAE" w:rsidRDefault="00264CAE" w:rsidP="00264CAE">
      <w:pPr>
        <w:pStyle w:val="PL"/>
        <w:rPr>
          <w:noProof w:val="0"/>
        </w:rPr>
      </w:pPr>
      <w:r>
        <w:rPr>
          <w:noProof w:val="0"/>
        </w:rPr>
        <w:t xml:space="preserve">        '500':</w:t>
      </w:r>
    </w:p>
    <w:p w14:paraId="5FAA2C07" w14:textId="77777777" w:rsidR="00264CAE" w:rsidRDefault="00264CAE" w:rsidP="00264CAE">
      <w:pPr>
        <w:pStyle w:val="PL"/>
        <w:rPr>
          <w:noProof w:val="0"/>
        </w:rPr>
      </w:pPr>
      <w:r>
        <w:rPr>
          <w:noProof w:val="0"/>
        </w:rPr>
        <w:t xml:space="preserve">          $ref: 'TS29571_CommonData.yaml#/components/responses/500'</w:t>
      </w:r>
    </w:p>
    <w:p w14:paraId="1E67F6C4" w14:textId="77777777" w:rsidR="00264CAE" w:rsidRDefault="00264CAE" w:rsidP="00264CAE">
      <w:pPr>
        <w:pStyle w:val="PL"/>
        <w:rPr>
          <w:noProof w:val="0"/>
        </w:rPr>
      </w:pPr>
      <w:r>
        <w:rPr>
          <w:noProof w:val="0"/>
        </w:rPr>
        <w:t xml:space="preserve">        '503':</w:t>
      </w:r>
    </w:p>
    <w:p w14:paraId="1572781A" w14:textId="77777777" w:rsidR="00264CAE" w:rsidRDefault="00264CAE" w:rsidP="00264CAE">
      <w:pPr>
        <w:pStyle w:val="PL"/>
        <w:rPr>
          <w:noProof w:val="0"/>
        </w:rPr>
      </w:pPr>
      <w:r>
        <w:rPr>
          <w:noProof w:val="0"/>
        </w:rPr>
        <w:t xml:space="preserve">          $ref: 'TS29571_CommonData.yaml#/components/responses/503'</w:t>
      </w:r>
    </w:p>
    <w:p w14:paraId="63762814"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46EC6EAB" w14:textId="77777777" w:rsidR="00264CAE" w:rsidRDefault="00264CAE" w:rsidP="00264CAE">
      <w:pPr>
        <w:pStyle w:val="PL"/>
        <w:rPr>
          <w:noProof w:val="0"/>
        </w:rPr>
      </w:pPr>
      <w:r>
        <w:rPr>
          <w:noProof w:val="0"/>
        </w:rPr>
        <w:lastRenderedPageBreak/>
        <w:t xml:space="preserve">          $ref: 'TS29571_CommonData.yaml#/components/responses/default'</w:t>
      </w:r>
    </w:p>
    <w:p w14:paraId="775E6312" w14:textId="77777777" w:rsidR="00264CAE" w:rsidRDefault="00264CAE" w:rsidP="00264CAE">
      <w:pPr>
        <w:pStyle w:val="PL"/>
        <w:rPr>
          <w:noProof w:val="0"/>
        </w:rPr>
      </w:pPr>
    </w:p>
    <w:p w14:paraId="7B0B9848" w14:textId="77777777" w:rsidR="00264CAE" w:rsidRDefault="00264CAE" w:rsidP="00264CAE">
      <w:pPr>
        <w:pStyle w:val="PL"/>
        <w:rPr>
          <w:noProof w:val="0"/>
        </w:rPr>
      </w:pPr>
      <w:r>
        <w:rPr>
          <w:noProof w:val="0"/>
        </w:rPr>
        <w:t xml:space="preserve">  /application-data/subs-to-notify</w:t>
      </w:r>
      <w:proofErr w:type="gramStart"/>
      <w:r>
        <w:rPr>
          <w:noProof w:val="0"/>
        </w:rPr>
        <w:t>/{</w:t>
      </w:r>
      <w:proofErr w:type="spellStart"/>
      <w:proofErr w:type="gramEnd"/>
      <w:r>
        <w:rPr>
          <w:noProof w:val="0"/>
        </w:rPr>
        <w:t>subsId</w:t>
      </w:r>
      <w:proofErr w:type="spellEnd"/>
      <w:r>
        <w:rPr>
          <w:noProof w:val="0"/>
        </w:rPr>
        <w:t>}:</w:t>
      </w:r>
    </w:p>
    <w:p w14:paraId="06DDEDFB"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0AFF785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subsId</w:t>
      </w:r>
      <w:proofErr w:type="spellEnd"/>
    </w:p>
    <w:p w14:paraId="05B8B0B9"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19605A2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206EBBA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532174FE"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45921C20" w14:textId="77777777" w:rsidR="00264CAE" w:rsidRDefault="00264CAE" w:rsidP="00264CAE">
      <w:pPr>
        <w:pStyle w:val="PL"/>
        <w:rPr>
          <w:noProof w:val="0"/>
        </w:rPr>
      </w:pPr>
      <w:r>
        <w:rPr>
          <w:noProof w:val="0"/>
        </w:rPr>
        <w:t xml:space="preserve">    </w:t>
      </w:r>
      <w:proofErr w:type="gramStart"/>
      <w:r>
        <w:rPr>
          <w:noProof w:val="0"/>
        </w:rPr>
        <w:t>put</w:t>
      </w:r>
      <w:proofErr w:type="gramEnd"/>
      <w:r>
        <w:rPr>
          <w:noProof w:val="0"/>
        </w:rPr>
        <w:t>:</w:t>
      </w:r>
    </w:p>
    <w:p w14:paraId="114DC807" w14:textId="77777777" w:rsidR="00264CAE" w:rsidRDefault="00264CAE" w:rsidP="00264CAE">
      <w:pPr>
        <w:pStyle w:val="PL"/>
        <w:rPr>
          <w:rFonts w:eastAsia="Times New Roman"/>
        </w:rPr>
      </w:pPr>
      <w:r>
        <w:t xml:space="preserve">      </w:t>
      </w:r>
      <w:proofErr w:type="gramStart"/>
      <w:r>
        <w:rPr>
          <w:noProof w:val="0"/>
        </w:rPr>
        <w:t>summary</w:t>
      </w:r>
      <w:proofErr w:type="gramEnd"/>
      <w:r>
        <w:rPr>
          <w:noProof w:val="0"/>
        </w:rPr>
        <w:t xml:space="preserve">: </w:t>
      </w:r>
      <w:r>
        <w:rPr>
          <w:rFonts w:eastAsia="Times New Roman"/>
        </w:rPr>
        <w:t>Modify a subscription to receive notification of application data changes</w:t>
      </w:r>
    </w:p>
    <w:p w14:paraId="6FFF6432" w14:textId="77777777" w:rsidR="00264CAE" w:rsidRDefault="00264CAE" w:rsidP="00264CAE">
      <w:pPr>
        <w:pStyle w:val="PL"/>
      </w:pPr>
      <w:r>
        <w:rPr>
          <w:noProof w:val="0"/>
        </w:rPr>
        <w:t xml:space="preserve">      </w:t>
      </w:r>
      <w:r>
        <w:t>operationId: ReplaceIndividualApplicationDataSubscription</w:t>
      </w:r>
    </w:p>
    <w:p w14:paraId="33B3C016" w14:textId="77777777" w:rsidR="00264CAE" w:rsidRDefault="00264CAE" w:rsidP="00264CAE">
      <w:pPr>
        <w:pStyle w:val="PL"/>
      </w:pPr>
      <w:r>
        <w:t xml:space="preserve">      tags:</w:t>
      </w:r>
    </w:p>
    <w:p w14:paraId="11DCD174" w14:textId="77777777" w:rsidR="00264CAE" w:rsidRDefault="00264CAE" w:rsidP="00264CAE">
      <w:pPr>
        <w:pStyle w:val="PL"/>
      </w:pPr>
      <w:r>
        <w:t xml:space="preserve">        - IndividualApplicationDataSubscription (Document)</w:t>
      </w:r>
    </w:p>
    <w:p w14:paraId="5F5C113A" w14:textId="77777777" w:rsidR="00264CAE" w:rsidRDefault="00264CAE" w:rsidP="00264CAE">
      <w:pPr>
        <w:pStyle w:val="PL"/>
      </w:pPr>
      <w:r>
        <w:t xml:space="preserve">      security:</w:t>
      </w:r>
    </w:p>
    <w:p w14:paraId="6A0DBFD9" w14:textId="77777777" w:rsidR="00264CAE" w:rsidRDefault="00264CAE" w:rsidP="00264CAE">
      <w:pPr>
        <w:pStyle w:val="PL"/>
      </w:pPr>
      <w:r>
        <w:t xml:space="preserve">        - {}</w:t>
      </w:r>
    </w:p>
    <w:p w14:paraId="2C85E99C" w14:textId="77777777" w:rsidR="00264CAE" w:rsidRDefault="00264CAE" w:rsidP="00264CAE">
      <w:pPr>
        <w:pStyle w:val="PL"/>
      </w:pPr>
      <w:r>
        <w:t xml:space="preserve">        - oAuth2ClientCredentials:</w:t>
      </w:r>
    </w:p>
    <w:p w14:paraId="285FD03A" w14:textId="77777777" w:rsidR="00264CAE" w:rsidRDefault="00264CAE" w:rsidP="00264CAE">
      <w:pPr>
        <w:pStyle w:val="PL"/>
      </w:pPr>
      <w:r>
        <w:t xml:space="preserve">          - nudr-dr</w:t>
      </w:r>
    </w:p>
    <w:p w14:paraId="7EC410A4" w14:textId="77777777" w:rsidR="00264CAE" w:rsidRDefault="00264CAE" w:rsidP="00264CAE">
      <w:pPr>
        <w:pStyle w:val="PL"/>
      </w:pPr>
      <w:r>
        <w:t xml:space="preserve">        - oAuth2ClientCredentials:</w:t>
      </w:r>
    </w:p>
    <w:p w14:paraId="42BF6009" w14:textId="77777777" w:rsidR="00264CAE" w:rsidRDefault="00264CAE" w:rsidP="00264CAE">
      <w:pPr>
        <w:pStyle w:val="PL"/>
      </w:pPr>
      <w:r>
        <w:t xml:space="preserve">          - nudr-dr</w:t>
      </w:r>
    </w:p>
    <w:p w14:paraId="42D407DF" w14:textId="77777777" w:rsidR="00264CAE" w:rsidRDefault="00264CAE" w:rsidP="00264CAE">
      <w:pPr>
        <w:pStyle w:val="PL"/>
      </w:pPr>
      <w:r>
        <w:t xml:space="preserve">          - nudr-dr:application-data</w:t>
      </w:r>
    </w:p>
    <w:p w14:paraId="5B3EBE3E" w14:textId="77777777" w:rsidR="00264CAE" w:rsidRDefault="00264CAE" w:rsidP="00264CA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11152E43"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749C7CB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3269FB36"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26D7020A"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175EEAF"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4527A2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2B241390" w14:textId="77777777" w:rsidR="00264CAE" w:rsidRDefault="00264CAE" w:rsidP="00264CAE">
      <w:pPr>
        <w:pStyle w:val="PL"/>
        <w:rPr>
          <w:noProof w:val="0"/>
        </w:rPr>
      </w:pPr>
      <w:r>
        <w:rPr>
          <w:noProof w:val="0"/>
        </w:rPr>
        <w:t xml:space="preserve">        '200':</w:t>
      </w:r>
    </w:p>
    <w:p w14:paraId="220F516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individual subscription resource was updated successfully.</w:t>
      </w:r>
    </w:p>
    <w:p w14:paraId="40B2D14E"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271484F7"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593DB339"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2F117417"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B9F5CCA" w14:textId="77777777" w:rsidR="00264CAE" w:rsidRDefault="00264CAE" w:rsidP="00264CAE">
      <w:pPr>
        <w:pStyle w:val="PL"/>
        <w:rPr>
          <w:noProof w:val="0"/>
        </w:rPr>
      </w:pPr>
      <w:r>
        <w:rPr>
          <w:noProof w:val="0"/>
        </w:rPr>
        <w:t xml:space="preserve">        '204':</w:t>
      </w:r>
    </w:p>
    <w:p w14:paraId="3BB78155"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xml:space="preserve">: </w:t>
      </w:r>
      <w:r>
        <w:t>The individual subscription resource was updated successfully and no additional content is to be sent in the response message</w:t>
      </w:r>
      <w:r>
        <w:rPr>
          <w:noProof w:val="0"/>
        </w:rPr>
        <w:t>.</w:t>
      </w:r>
    </w:p>
    <w:p w14:paraId="09E96C74" w14:textId="77777777" w:rsidR="00264CAE" w:rsidRDefault="00264CAE" w:rsidP="00264CAE">
      <w:pPr>
        <w:pStyle w:val="PL"/>
        <w:rPr>
          <w:noProof w:val="0"/>
        </w:rPr>
      </w:pPr>
      <w:r>
        <w:rPr>
          <w:noProof w:val="0"/>
        </w:rPr>
        <w:t xml:space="preserve">        '400':</w:t>
      </w:r>
    </w:p>
    <w:p w14:paraId="5AF2580F" w14:textId="77777777" w:rsidR="00264CAE" w:rsidRDefault="00264CAE" w:rsidP="00264CAE">
      <w:pPr>
        <w:pStyle w:val="PL"/>
        <w:rPr>
          <w:noProof w:val="0"/>
        </w:rPr>
      </w:pPr>
      <w:r>
        <w:rPr>
          <w:noProof w:val="0"/>
        </w:rPr>
        <w:t xml:space="preserve">          $ref: 'TS29571_CommonData.yaml#/components/responses/400'</w:t>
      </w:r>
    </w:p>
    <w:p w14:paraId="1E2920F3" w14:textId="77777777" w:rsidR="00264CAE" w:rsidRDefault="00264CAE" w:rsidP="00264CAE">
      <w:pPr>
        <w:pStyle w:val="PL"/>
        <w:rPr>
          <w:noProof w:val="0"/>
        </w:rPr>
      </w:pPr>
      <w:r>
        <w:rPr>
          <w:noProof w:val="0"/>
        </w:rPr>
        <w:t xml:space="preserve">        '401':</w:t>
      </w:r>
    </w:p>
    <w:p w14:paraId="2AE1DA87" w14:textId="77777777" w:rsidR="00264CAE" w:rsidRDefault="00264CAE" w:rsidP="00264CAE">
      <w:pPr>
        <w:pStyle w:val="PL"/>
        <w:rPr>
          <w:noProof w:val="0"/>
        </w:rPr>
      </w:pPr>
      <w:r>
        <w:rPr>
          <w:noProof w:val="0"/>
        </w:rPr>
        <w:t xml:space="preserve">          $ref: 'TS29571_CommonData.yaml#/components/responses/401'</w:t>
      </w:r>
    </w:p>
    <w:p w14:paraId="35893520" w14:textId="77777777" w:rsidR="00264CAE" w:rsidRDefault="00264CAE" w:rsidP="00264CAE">
      <w:pPr>
        <w:pStyle w:val="PL"/>
        <w:rPr>
          <w:noProof w:val="0"/>
        </w:rPr>
      </w:pPr>
      <w:r>
        <w:rPr>
          <w:noProof w:val="0"/>
        </w:rPr>
        <w:t xml:space="preserve">        '403':</w:t>
      </w:r>
    </w:p>
    <w:p w14:paraId="6BC7DC6C" w14:textId="77777777" w:rsidR="00264CAE" w:rsidRDefault="00264CAE" w:rsidP="00264CAE">
      <w:pPr>
        <w:pStyle w:val="PL"/>
        <w:rPr>
          <w:noProof w:val="0"/>
        </w:rPr>
      </w:pPr>
      <w:r>
        <w:rPr>
          <w:noProof w:val="0"/>
        </w:rPr>
        <w:t xml:space="preserve">          $ref: 'TS29571_CommonData.yaml#/components/responses/403'</w:t>
      </w:r>
    </w:p>
    <w:p w14:paraId="6D60063B" w14:textId="77777777" w:rsidR="00264CAE" w:rsidRDefault="00264CAE" w:rsidP="00264CAE">
      <w:pPr>
        <w:pStyle w:val="PL"/>
        <w:rPr>
          <w:noProof w:val="0"/>
        </w:rPr>
      </w:pPr>
      <w:r>
        <w:rPr>
          <w:noProof w:val="0"/>
        </w:rPr>
        <w:t xml:space="preserve">        '404':</w:t>
      </w:r>
    </w:p>
    <w:p w14:paraId="17DBEDF6" w14:textId="77777777" w:rsidR="00264CAE" w:rsidRDefault="00264CAE" w:rsidP="00264CAE">
      <w:pPr>
        <w:pStyle w:val="PL"/>
        <w:rPr>
          <w:noProof w:val="0"/>
        </w:rPr>
      </w:pPr>
      <w:r>
        <w:rPr>
          <w:noProof w:val="0"/>
        </w:rPr>
        <w:t xml:space="preserve">          $ref: 'TS29571_CommonData.yaml#/components/responses/404'</w:t>
      </w:r>
    </w:p>
    <w:p w14:paraId="6B44B8D4" w14:textId="77777777" w:rsidR="00264CAE" w:rsidRDefault="00264CAE" w:rsidP="00264CAE">
      <w:pPr>
        <w:pStyle w:val="PL"/>
        <w:rPr>
          <w:noProof w:val="0"/>
        </w:rPr>
      </w:pPr>
      <w:r>
        <w:rPr>
          <w:noProof w:val="0"/>
        </w:rPr>
        <w:t xml:space="preserve">        '411':</w:t>
      </w:r>
    </w:p>
    <w:p w14:paraId="46737B46" w14:textId="77777777" w:rsidR="00264CAE" w:rsidRDefault="00264CAE" w:rsidP="00264CAE">
      <w:pPr>
        <w:pStyle w:val="PL"/>
        <w:rPr>
          <w:noProof w:val="0"/>
        </w:rPr>
      </w:pPr>
      <w:r>
        <w:rPr>
          <w:noProof w:val="0"/>
        </w:rPr>
        <w:t xml:space="preserve">          $ref: 'TS29571_CommonData.yaml#/components/responses/411'</w:t>
      </w:r>
    </w:p>
    <w:p w14:paraId="574D19C0" w14:textId="77777777" w:rsidR="00264CAE" w:rsidRDefault="00264CAE" w:rsidP="00264CAE">
      <w:pPr>
        <w:pStyle w:val="PL"/>
        <w:rPr>
          <w:noProof w:val="0"/>
        </w:rPr>
      </w:pPr>
      <w:r>
        <w:rPr>
          <w:noProof w:val="0"/>
        </w:rPr>
        <w:t xml:space="preserve">        '413':</w:t>
      </w:r>
    </w:p>
    <w:p w14:paraId="43E1B51D" w14:textId="77777777" w:rsidR="00264CAE" w:rsidRDefault="00264CAE" w:rsidP="00264CAE">
      <w:pPr>
        <w:pStyle w:val="PL"/>
        <w:rPr>
          <w:noProof w:val="0"/>
        </w:rPr>
      </w:pPr>
      <w:r>
        <w:rPr>
          <w:noProof w:val="0"/>
        </w:rPr>
        <w:t xml:space="preserve">          $ref: 'TS29571_CommonData.yaml#/components/responses/413'</w:t>
      </w:r>
    </w:p>
    <w:p w14:paraId="44EDF59F" w14:textId="77777777" w:rsidR="00264CAE" w:rsidRDefault="00264CAE" w:rsidP="00264CAE">
      <w:pPr>
        <w:pStyle w:val="PL"/>
        <w:rPr>
          <w:noProof w:val="0"/>
        </w:rPr>
      </w:pPr>
      <w:r>
        <w:rPr>
          <w:noProof w:val="0"/>
        </w:rPr>
        <w:t xml:space="preserve">        '415':</w:t>
      </w:r>
    </w:p>
    <w:p w14:paraId="77F4B7AA" w14:textId="77777777" w:rsidR="00264CAE" w:rsidRDefault="00264CAE" w:rsidP="00264CAE">
      <w:pPr>
        <w:pStyle w:val="PL"/>
        <w:rPr>
          <w:noProof w:val="0"/>
        </w:rPr>
      </w:pPr>
      <w:r>
        <w:rPr>
          <w:noProof w:val="0"/>
        </w:rPr>
        <w:t xml:space="preserve">          $ref: 'TS29571_CommonData.yaml#/components/responses/415'          </w:t>
      </w:r>
    </w:p>
    <w:p w14:paraId="0236EBF9" w14:textId="77777777" w:rsidR="00264CAE" w:rsidRDefault="00264CAE" w:rsidP="00264CAE">
      <w:pPr>
        <w:pStyle w:val="PL"/>
        <w:rPr>
          <w:noProof w:val="0"/>
        </w:rPr>
      </w:pPr>
      <w:r>
        <w:rPr>
          <w:noProof w:val="0"/>
        </w:rPr>
        <w:t xml:space="preserve">        '429':</w:t>
      </w:r>
    </w:p>
    <w:p w14:paraId="100762A3" w14:textId="77777777" w:rsidR="00264CAE" w:rsidRDefault="00264CAE" w:rsidP="00264CAE">
      <w:pPr>
        <w:pStyle w:val="PL"/>
        <w:rPr>
          <w:noProof w:val="0"/>
        </w:rPr>
      </w:pPr>
      <w:r>
        <w:rPr>
          <w:noProof w:val="0"/>
        </w:rPr>
        <w:t xml:space="preserve">          $ref: 'TS29571_CommonData.yaml#/components/responses/429'</w:t>
      </w:r>
    </w:p>
    <w:p w14:paraId="065FBD05" w14:textId="77777777" w:rsidR="00264CAE" w:rsidRDefault="00264CAE" w:rsidP="00264CAE">
      <w:pPr>
        <w:pStyle w:val="PL"/>
        <w:rPr>
          <w:noProof w:val="0"/>
        </w:rPr>
      </w:pPr>
      <w:r>
        <w:rPr>
          <w:noProof w:val="0"/>
        </w:rPr>
        <w:t xml:space="preserve">        '500':</w:t>
      </w:r>
    </w:p>
    <w:p w14:paraId="21E31CF8" w14:textId="77777777" w:rsidR="00264CAE" w:rsidRDefault="00264CAE" w:rsidP="00264CAE">
      <w:pPr>
        <w:pStyle w:val="PL"/>
        <w:rPr>
          <w:noProof w:val="0"/>
        </w:rPr>
      </w:pPr>
      <w:r>
        <w:rPr>
          <w:noProof w:val="0"/>
        </w:rPr>
        <w:t xml:space="preserve">          $ref: 'TS29571_CommonData.yaml#/components/responses/500'</w:t>
      </w:r>
    </w:p>
    <w:p w14:paraId="20DB19C2" w14:textId="77777777" w:rsidR="00264CAE" w:rsidRDefault="00264CAE" w:rsidP="00264CAE">
      <w:pPr>
        <w:pStyle w:val="PL"/>
        <w:rPr>
          <w:noProof w:val="0"/>
        </w:rPr>
      </w:pPr>
      <w:r>
        <w:rPr>
          <w:noProof w:val="0"/>
        </w:rPr>
        <w:t xml:space="preserve">        '503':</w:t>
      </w:r>
    </w:p>
    <w:p w14:paraId="1077DBC8" w14:textId="77777777" w:rsidR="00264CAE" w:rsidRDefault="00264CAE" w:rsidP="00264CAE">
      <w:pPr>
        <w:pStyle w:val="PL"/>
        <w:rPr>
          <w:noProof w:val="0"/>
        </w:rPr>
      </w:pPr>
      <w:r>
        <w:rPr>
          <w:noProof w:val="0"/>
        </w:rPr>
        <w:t xml:space="preserve">          $ref: 'TS29571_CommonData.yaml#/components/responses/503'</w:t>
      </w:r>
    </w:p>
    <w:p w14:paraId="613732E3"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1DA82740" w14:textId="77777777" w:rsidR="00264CAE" w:rsidRDefault="00264CAE" w:rsidP="00264CAE">
      <w:pPr>
        <w:pStyle w:val="PL"/>
        <w:rPr>
          <w:noProof w:val="0"/>
        </w:rPr>
      </w:pPr>
      <w:r>
        <w:rPr>
          <w:noProof w:val="0"/>
        </w:rPr>
        <w:t xml:space="preserve">          $ref: 'TS29571_CommonData.yaml#/components/responses/default' </w:t>
      </w:r>
    </w:p>
    <w:p w14:paraId="56F69498" w14:textId="77777777" w:rsidR="00264CAE" w:rsidRDefault="00264CAE" w:rsidP="00264CAE">
      <w:pPr>
        <w:pStyle w:val="PL"/>
        <w:rPr>
          <w:noProof w:val="0"/>
        </w:rPr>
      </w:pPr>
      <w:r>
        <w:rPr>
          <w:noProof w:val="0"/>
        </w:rPr>
        <w:t xml:space="preserve">    </w:t>
      </w:r>
      <w:proofErr w:type="gramStart"/>
      <w:r>
        <w:rPr>
          <w:noProof w:val="0"/>
        </w:rPr>
        <w:t>delete</w:t>
      </w:r>
      <w:proofErr w:type="gramEnd"/>
      <w:r>
        <w:rPr>
          <w:noProof w:val="0"/>
        </w:rPr>
        <w:t>:</w:t>
      </w:r>
    </w:p>
    <w:p w14:paraId="4CAF7CF6"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Delete the individual Application Data subscription</w:t>
      </w:r>
    </w:p>
    <w:p w14:paraId="0359B8DF" w14:textId="77777777" w:rsidR="00264CAE" w:rsidRDefault="00264CAE" w:rsidP="00264CAE">
      <w:pPr>
        <w:pStyle w:val="PL"/>
      </w:pPr>
      <w:r>
        <w:rPr>
          <w:noProof w:val="0"/>
        </w:rPr>
        <w:t xml:space="preserve">      </w:t>
      </w:r>
      <w:r>
        <w:t>operationId: DeleteIndividualApplicationDataSubscription</w:t>
      </w:r>
    </w:p>
    <w:p w14:paraId="2415EBC6" w14:textId="77777777" w:rsidR="00264CAE" w:rsidRDefault="00264CAE" w:rsidP="00264CAE">
      <w:pPr>
        <w:pStyle w:val="PL"/>
      </w:pPr>
      <w:r>
        <w:t xml:space="preserve">      tags:</w:t>
      </w:r>
    </w:p>
    <w:p w14:paraId="7802DD93" w14:textId="77777777" w:rsidR="00264CAE" w:rsidRDefault="00264CAE" w:rsidP="00264CAE">
      <w:pPr>
        <w:pStyle w:val="PL"/>
      </w:pPr>
      <w:r>
        <w:t xml:space="preserve">        - IndividualApplicationDataSubscription (Document)</w:t>
      </w:r>
    </w:p>
    <w:p w14:paraId="20FB37A8" w14:textId="77777777" w:rsidR="00264CAE" w:rsidRDefault="00264CAE" w:rsidP="00264CAE">
      <w:pPr>
        <w:pStyle w:val="PL"/>
      </w:pPr>
      <w:r>
        <w:t xml:space="preserve">      security:</w:t>
      </w:r>
    </w:p>
    <w:p w14:paraId="6092E732" w14:textId="77777777" w:rsidR="00264CAE" w:rsidRDefault="00264CAE" w:rsidP="00264CAE">
      <w:pPr>
        <w:pStyle w:val="PL"/>
      </w:pPr>
      <w:r>
        <w:t xml:space="preserve">        - {}</w:t>
      </w:r>
    </w:p>
    <w:p w14:paraId="7EBC47B8" w14:textId="77777777" w:rsidR="00264CAE" w:rsidRDefault="00264CAE" w:rsidP="00264CAE">
      <w:pPr>
        <w:pStyle w:val="PL"/>
      </w:pPr>
      <w:r>
        <w:t xml:space="preserve">        - oAuth2ClientCredentials:</w:t>
      </w:r>
    </w:p>
    <w:p w14:paraId="181866E4" w14:textId="77777777" w:rsidR="00264CAE" w:rsidRDefault="00264CAE" w:rsidP="00264CAE">
      <w:pPr>
        <w:pStyle w:val="PL"/>
      </w:pPr>
      <w:r>
        <w:t xml:space="preserve">          - nudr-dr</w:t>
      </w:r>
    </w:p>
    <w:p w14:paraId="7B2FF4D8" w14:textId="77777777" w:rsidR="00264CAE" w:rsidRDefault="00264CAE" w:rsidP="00264CAE">
      <w:pPr>
        <w:pStyle w:val="PL"/>
      </w:pPr>
      <w:r>
        <w:t xml:space="preserve">        - oAuth2ClientCredentials:</w:t>
      </w:r>
    </w:p>
    <w:p w14:paraId="79D0EF43" w14:textId="77777777" w:rsidR="00264CAE" w:rsidRDefault="00264CAE" w:rsidP="00264CAE">
      <w:pPr>
        <w:pStyle w:val="PL"/>
      </w:pPr>
      <w:r>
        <w:t xml:space="preserve">          - nudr-dr</w:t>
      </w:r>
    </w:p>
    <w:p w14:paraId="5F77D3A6" w14:textId="77777777" w:rsidR="00264CAE" w:rsidRDefault="00264CAE" w:rsidP="00264CAE">
      <w:pPr>
        <w:pStyle w:val="PL"/>
      </w:pPr>
      <w:r>
        <w:t xml:space="preserve">          - nudr-dr:application-data</w:t>
      </w:r>
    </w:p>
    <w:p w14:paraId="12FF8051"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6EEA6450" w14:textId="77777777" w:rsidR="00264CAE" w:rsidRDefault="00264CAE" w:rsidP="00264CAE">
      <w:pPr>
        <w:pStyle w:val="PL"/>
        <w:rPr>
          <w:noProof w:val="0"/>
        </w:rPr>
      </w:pPr>
      <w:r>
        <w:rPr>
          <w:noProof w:val="0"/>
        </w:rPr>
        <w:t xml:space="preserve">        '204':</w:t>
      </w:r>
    </w:p>
    <w:p w14:paraId="3117367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Upon success, an empty response body shall be returned.</w:t>
      </w:r>
    </w:p>
    <w:p w14:paraId="62905DBF" w14:textId="77777777" w:rsidR="00264CAE" w:rsidRDefault="00264CAE" w:rsidP="00264CAE">
      <w:pPr>
        <w:pStyle w:val="PL"/>
        <w:rPr>
          <w:noProof w:val="0"/>
        </w:rPr>
      </w:pPr>
      <w:r>
        <w:rPr>
          <w:noProof w:val="0"/>
        </w:rPr>
        <w:t xml:space="preserve">        '400':</w:t>
      </w:r>
    </w:p>
    <w:p w14:paraId="57695A47" w14:textId="77777777" w:rsidR="00264CAE" w:rsidRDefault="00264CAE" w:rsidP="00264CAE">
      <w:pPr>
        <w:pStyle w:val="PL"/>
        <w:rPr>
          <w:noProof w:val="0"/>
        </w:rPr>
      </w:pPr>
      <w:r>
        <w:rPr>
          <w:noProof w:val="0"/>
        </w:rPr>
        <w:t xml:space="preserve">          $ref: 'TS29571_CommonData.yaml#/components/responses/400'</w:t>
      </w:r>
    </w:p>
    <w:p w14:paraId="7FB9333A" w14:textId="77777777" w:rsidR="00264CAE" w:rsidRDefault="00264CAE" w:rsidP="00264CAE">
      <w:pPr>
        <w:pStyle w:val="PL"/>
        <w:rPr>
          <w:noProof w:val="0"/>
        </w:rPr>
      </w:pPr>
      <w:r>
        <w:rPr>
          <w:noProof w:val="0"/>
        </w:rPr>
        <w:t xml:space="preserve">        '401':</w:t>
      </w:r>
    </w:p>
    <w:p w14:paraId="7EEF2550" w14:textId="77777777" w:rsidR="00264CAE" w:rsidRDefault="00264CAE" w:rsidP="00264CAE">
      <w:pPr>
        <w:pStyle w:val="PL"/>
        <w:rPr>
          <w:noProof w:val="0"/>
        </w:rPr>
      </w:pPr>
      <w:r>
        <w:rPr>
          <w:noProof w:val="0"/>
        </w:rPr>
        <w:t xml:space="preserve">          $ref: 'TS29571_CommonData.yaml#/components/responses/401'</w:t>
      </w:r>
    </w:p>
    <w:p w14:paraId="377767F9" w14:textId="77777777" w:rsidR="00264CAE" w:rsidRDefault="00264CAE" w:rsidP="00264CAE">
      <w:pPr>
        <w:pStyle w:val="PL"/>
        <w:rPr>
          <w:noProof w:val="0"/>
        </w:rPr>
      </w:pPr>
      <w:r>
        <w:rPr>
          <w:noProof w:val="0"/>
        </w:rPr>
        <w:lastRenderedPageBreak/>
        <w:t xml:space="preserve">        '403':</w:t>
      </w:r>
    </w:p>
    <w:p w14:paraId="7ADC834F" w14:textId="77777777" w:rsidR="00264CAE" w:rsidRDefault="00264CAE" w:rsidP="00264CAE">
      <w:pPr>
        <w:pStyle w:val="PL"/>
        <w:rPr>
          <w:noProof w:val="0"/>
        </w:rPr>
      </w:pPr>
      <w:r>
        <w:rPr>
          <w:noProof w:val="0"/>
        </w:rPr>
        <w:t xml:space="preserve">          $ref: 'TS29571_CommonData.yaml#/components/responses/403'</w:t>
      </w:r>
    </w:p>
    <w:p w14:paraId="78A67551" w14:textId="77777777" w:rsidR="00264CAE" w:rsidRDefault="00264CAE" w:rsidP="00264CAE">
      <w:pPr>
        <w:pStyle w:val="PL"/>
        <w:rPr>
          <w:noProof w:val="0"/>
        </w:rPr>
      </w:pPr>
      <w:r>
        <w:rPr>
          <w:noProof w:val="0"/>
        </w:rPr>
        <w:t xml:space="preserve">        '404':</w:t>
      </w:r>
    </w:p>
    <w:p w14:paraId="24EF9BF0" w14:textId="77777777" w:rsidR="00264CAE" w:rsidRDefault="00264CAE" w:rsidP="00264CAE">
      <w:pPr>
        <w:pStyle w:val="PL"/>
        <w:rPr>
          <w:noProof w:val="0"/>
        </w:rPr>
      </w:pPr>
      <w:r>
        <w:rPr>
          <w:noProof w:val="0"/>
        </w:rPr>
        <w:t xml:space="preserve">          $ref: 'TS29571_CommonData.yaml#/components/responses/404'</w:t>
      </w:r>
    </w:p>
    <w:p w14:paraId="173E153D" w14:textId="77777777" w:rsidR="00264CAE" w:rsidRDefault="00264CAE" w:rsidP="00264CAE">
      <w:pPr>
        <w:pStyle w:val="PL"/>
        <w:rPr>
          <w:noProof w:val="0"/>
        </w:rPr>
      </w:pPr>
      <w:r>
        <w:rPr>
          <w:noProof w:val="0"/>
        </w:rPr>
        <w:t xml:space="preserve">        '429':</w:t>
      </w:r>
    </w:p>
    <w:p w14:paraId="43C190D6" w14:textId="77777777" w:rsidR="00264CAE" w:rsidRDefault="00264CAE" w:rsidP="00264CAE">
      <w:pPr>
        <w:pStyle w:val="PL"/>
        <w:rPr>
          <w:noProof w:val="0"/>
        </w:rPr>
      </w:pPr>
      <w:r>
        <w:rPr>
          <w:noProof w:val="0"/>
        </w:rPr>
        <w:t xml:space="preserve">          $ref: 'TS29571_CommonData.yaml#/components/responses/429'</w:t>
      </w:r>
    </w:p>
    <w:p w14:paraId="73DE4D1D" w14:textId="77777777" w:rsidR="00264CAE" w:rsidRDefault="00264CAE" w:rsidP="00264CAE">
      <w:pPr>
        <w:pStyle w:val="PL"/>
        <w:rPr>
          <w:noProof w:val="0"/>
        </w:rPr>
      </w:pPr>
      <w:r>
        <w:rPr>
          <w:noProof w:val="0"/>
        </w:rPr>
        <w:t xml:space="preserve">        '500':</w:t>
      </w:r>
    </w:p>
    <w:p w14:paraId="3241368A" w14:textId="77777777" w:rsidR="00264CAE" w:rsidRDefault="00264CAE" w:rsidP="00264CAE">
      <w:pPr>
        <w:pStyle w:val="PL"/>
        <w:rPr>
          <w:noProof w:val="0"/>
        </w:rPr>
      </w:pPr>
      <w:r>
        <w:rPr>
          <w:noProof w:val="0"/>
        </w:rPr>
        <w:t xml:space="preserve">          $ref: 'TS29571_CommonData.yaml#/components/responses/500'</w:t>
      </w:r>
    </w:p>
    <w:p w14:paraId="0AD62048" w14:textId="77777777" w:rsidR="00264CAE" w:rsidRDefault="00264CAE" w:rsidP="00264CAE">
      <w:pPr>
        <w:pStyle w:val="PL"/>
        <w:rPr>
          <w:noProof w:val="0"/>
        </w:rPr>
      </w:pPr>
      <w:r>
        <w:rPr>
          <w:noProof w:val="0"/>
        </w:rPr>
        <w:t xml:space="preserve">        '503':</w:t>
      </w:r>
    </w:p>
    <w:p w14:paraId="53A11CF5" w14:textId="77777777" w:rsidR="00264CAE" w:rsidRDefault="00264CAE" w:rsidP="00264CAE">
      <w:pPr>
        <w:pStyle w:val="PL"/>
        <w:rPr>
          <w:noProof w:val="0"/>
        </w:rPr>
      </w:pPr>
      <w:r>
        <w:rPr>
          <w:noProof w:val="0"/>
        </w:rPr>
        <w:t xml:space="preserve">          $ref: 'TS29571_CommonData.yaml#/components/responses/503'</w:t>
      </w:r>
    </w:p>
    <w:p w14:paraId="66E0C2AF"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5799B20D" w14:textId="77777777" w:rsidR="00264CAE" w:rsidRDefault="00264CAE" w:rsidP="00264CAE">
      <w:pPr>
        <w:pStyle w:val="PL"/>
        <w:rPr>
          <w:noProof w:val="0"/>
        </w:rPr>
      </w:pPr>
      <w:r>
        <w:rPr>
          <w:noProof w:val="0"/>
        </w:rPr>
        <w:t xml:space="preserve">          $ref: 'TS29571_CommonData.yaml#/components/responses/default'</w:t>
      </w:r>
    </w:p>
    <w:p w14:paraId="3E508DF1" w14:textId="77777777" w:rsidR="00264CAE" w:rsidRDefault="00264CAE" w:rsidP="00264CAE">
      <w:pPr>
        <w:pStyle w:val="PL"/>
        <w:rPr>
          <w:noProof w:val="0"/>
        </w:rPr>
      </w:pPr>
      <w:r>
        <w:rPr>
          <w:noProof w:val="0"/>
        </w:rPr>
        <w:t xml:space="preserve">    </w:t>
      </w:r>
      <w:proofErr w:type="gramStart"/>
      <w:r>
        <w:rPr>
          <w:noProof w:val="0"/>
        </w:rPr>
        <w:t>get</w:t>
      </w:r>
      <w:proofErr w:type="gramEnd"/>
      <w:r>
        <w:rPr>
          <w:noProof w:val="0"/>
        </w:rPr>
        <w:t>:</w:t>
      </w:r>
    </w:p>
    <w:p w14:paraId="33621BA3" w14:textId="77777777" w:rsidR="00264CAE" w:rsidRDefault="00264CAE" w:rsidP="00264CAE">
      <w:pPr>
        <w:pStyle w:val="PL"/>
        <w:rPr>
          <w:noProof w:val="0"/>
        </w:rPr>
      </w:pPr>
      <w:r>
        <w:t xml:space="preserve">      </w:t>
      </w:r>
      <w:proofErr w:type="gramStart"/>
      <w:r>
        <w:rPr>
          <w:noProof w:val="0"/>
        </w:rPr>
        <w:t>summary</w:t>
      </w:r>
      <w:proofErr w:type="gramEnd"/>
      <w:r>
        <w:rPr>
          <w:noProof w:val="0"/>
        </w:rPr>
        <w:t xml:space="preserve">: </w:t>
      </w:r>
      <w:r>
        <w:t>Get an existing individual Application Data Subscription resource</w:t>
      </w:r>
    </w:p>
    <w:p w14:paraId="55CB01D2" w14:textId="77777777" w:rsidR="00264CAE" w:rsidRDefault="00264CAE" w:rsidP="00264CAE">
      <w:pPr>
        <w:pStyle w:val="PL"/>
      </w:pPr>
      <w:r>
        <w:rPr>
          <w:noProof w:val="0"/>
        </w:rPr>
        <w:t xml:space="preserve">      </w:t>
      </w:r>
      <w:r>
        <w:t>operationId: ReadIndividualApplicationDataSubscription</w:t>
      </w:r>
    </w:p>
    <w:p w14:paraId="6811CBAC" w14:textId="77777777" w:rsidR="00264CAE" w:rsidRDefault="00264CAE" w:rsidP="00264CAE">
      <w:pPr>
        <w:pStyle w:val="PL"/>
      </w:pPr>
      <w:r>
        <w:t xml:space="preserve">      tags:</w:t>
      </w:r>
    </w:p>
    <w:p w14:paraId="0DBF8564" w14:textId="77777777" w:rsidR="00264CAE" w:rsidRDefault="00264CAE" w:rsidP="00264CAE">
      <w:pPr>
        <w:pStyle w:val="PL"/>
      </w:pPr>
      <w:r>
        <w:t xml:space="preserve">        - IndividualApplicationDataSubscription (Document)</w:t>
      </w:r>
    </w:p>
    <w:p w14:paraId="076D0321" w14:textId="77777777" w:rsidR="00264CAE" w:rsidRDefault="00264CAE" w:rsidP="00264CAE">
      <w:pPr>
        <w:pStyle w:val="PL"/>
      </w:pPr>
      <w:r>
        <w:t xml:space="preserve">      security:</w:t>
      </w:r>
    </w:p>
    <w:p w14:paraId="7C1DCC7F" w14:textId="77777777" w:rsidR="00264CAE" w:rsidRDefault="00264CAE" w:rsidP="00264CAE">
      <w:pPr>
        <w:pStyle w:val="PL"/>
      </w:pPr>
      <w:r>
        <w:t xml:space="preserve">        - {}</w:t>
      </w:r>
    </w:p>
    <w:p w14:paraId="1E3B173B" w14:textId="77777777" w:rsidR="00264CAE" w:rsidRDefault="00264CAE" w:rsidP="00264CAE">
      <w:pPr>
        <w:pStyle w:val="PL"/>
      </w:pPr>
      <w:r>
        <w:t xml:space="preserve">        - oAuth2ClientCredentials:</w:t>
      </w:r>
    </w:p>
    <w:p w14:paraId="5BF6E5E8" w14:textId="77777777" w:rsidR="00264CAE" w:rsidRDefault="00264CAE" w:rsidP="00264CAE">
      <w:pPr>
        <w:pStyle w:val="PL"/>
      </w:pPr>
      <w:r>
        <w:t xml:space="preserve">          - nudr-dr</w:t>
      </w:r>
    </w:p>
    <w:p w14:paraId="29DEED51" w14:textId="77777777" w:rsidR="00264CAE" w:rsidRDefault="00264CAE" w:rsidP="00264CAE">
      <w:pPr>
        <w:pStyle w:val="PL"/>
      </w:pPr>
      <w:r>
        <w:t xml:space="preserve">        - oAuth2ClientCredentials:</w:t>
      </w:r>
    </w:p>
    <w:p w14:paraId="684315D0" w14:textId="77777777" w:rsidR="00264CAE" w:rsidRDefault="00264CAE" w:rsidP="00264CAE">
      <w:pPr>
        <w:pStyle w:val="PL"/>
      </w:pPr>
      <w:r>
        <w:t xml:space="preserve">          - nudr-dr</w:t>
      </w:r>
    </w:p>
    <w:p w14:paraId="70A8C126" w14:textId="77777777" w:rsidR="00264CAE" w:rsidRDefault="00264CAE" w:rsidP="00264CAE">
      <w:pPr>
        <w:pStyle w:val="PL"/>
      </w:pPr>
      <w:r>
        <w:t xml:space="preserve">          - nudr-dr:application-data</w:t>
      </w:r>
    </w:p>
    <w:p w14:paraId="1506C0EC" w14:textId="77777777" w:rsidR="00264CAE" w:rsidRDefault="00264CAE" w:rsidP="00264CAE">
      <w:pPr>
        <w:pStyle w:val="PL"/>
        <w:rPr>
          <w:noProof w:val="0"/>
        </w:rPr>
      </w:pPr>
      <w:r>
        <w:rPr>
          <w:noProof w:val="0"/>
        </w:rPr>
        <w:t xml:space="preserve">      </w:t>
      </w:r>
      <w:proofErr w:type="gramStart"/>
      <w:r>
        <w:rPr>
          <w:noProof w:val="0"/>
        </w:rPr>
        <w:t>parameters</w:t>
      </w:r>
      <w:proofErr w:type="gramEnd"/>
      <w:r>
        <w:rPr>
          <w:noProof w:val="0"/>
        </w:rPr>
        <w:t>:</w:t>
      </w:r>
    </w:p>
    <w:p w14:paraId="3F23E9C9" w14:textId="77777777" w:rsidR="00264CAE" w:rsidRDefault="00264CAE" w:rsidP="00264CAE">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subsId</w:t>
      </w:r>
      <w:proofErr w:type="spellEnd"/>
    </w:p>
    <w:p w14:paraId="5FCCABDE" w14:textId="77777777" w:rsidR="00264CAE" w:rsidRDefault="00264CAE" w:rsidP="00264CAE">
      <w:pPr>
        <w:pStyle w:val="PL"/>
        <w:rPr>
          <w:noProof w:val="0"/>
        </w:rPr>
      </w:pPr>
      <w:r>
        <w:rPr>
          <w:noProof w:val="0"/>
        </w:rPr>
        <w:t xml:space="preserve">          </w:t>
      </w:r>
      <w:proofErr w:type="gramStart"/>
      <w:r>
        <w:rPr>
          <w:noProof w:val="0"/>
        </w:rPr>
        <w:t>in</w:t>
      </w:r>
      <w:proofErr w:type="gramEnd"/>
      <w:r>
        <w:rPr>
          <w:noProof w:val="0"/>
        </w:rPr>
        <w:t>: path</w:t>
      </w:r>
    </w:p>
    <w:p w14:paraId="49EA5A69"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String identifying a subscription to the Individual Application Data Subscription</w:t>
      </w:r>
    </w:p>
    <w:p w14:paraId="3E9B442A"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 true</w:t>
      </w:r>
    </w:p>
    <w:p w14:paraId="6592C6D0"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4AE2054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5BF2892E" w14:textId="77777777" w:rsidR="00264CAE" w:rsidRDefault="00264CAE" w:rsidP="00264CAE">
      <w:pPr>
        <w:pStyle w:val="PL"/>
        <w:rPr>
          <w:noProof w:val="0"/>
        </w:rPr>
      </w:pPr>
      <w:r>
        <w:rPr>
          <w:noProof w:val="0"/>
        </w:rPr>
        <w:t xml:space="preserve">      </w:t>
      </w:r>
      <w:proofErr w:type="gramStart"/>
      <w:r>
        <w:rPr>
          <w:noProof w:val="0"/>
        </w:rPr>
        <w:t>responses</w:t>
      </w:r>
      <w:proofErr w:type="gramEnd"/>
      <w:r>
        <w:rPr>
          <w:noProof w:val="0"/>
        </w:rPr>
        <w:t>:</w:t>
      </w:r>
    </w:p>
    <w:p w14:paraId="02858F9E" w14:textId="77777777" w:rsidR="00264CAE" w:rsidRDefault="00264CAE" w:rsidP="00264CAE">
      <w:pPr>
        <w:pStyle w:val="PL"/>
        <w:rPr>
          <w:noProof w:val="0"/>
        </w:rPr>
      </w:pPr>
      <w:r>
        <w:rPr>
          <w:noProof w:val="0"/>
        </w:rPr>
        <w:t xml:space="preserve">        '200':</w:t>
      </w:r>
    </w:p>
    <w:p w14:paraId="58E35512"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The subscription information is returned.</w:t>
      </w:r>
    </w:p>
    <w:p w14:paraId="244387FB"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w:t>
      </w:r>
    </w:p>
    <w:p w14:paraId="4DC47D00" w14:textId="77777777" w:rsidR="00264CAE" w:rsidRDefault="00264CAE" w:rsidP="00264CAE">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5FC5A85" w14:textId="77777777" w:rsidR="00264CAE" w:rsidRDefault="00264CAE" w:rsidP="00264CAE">
      <w:pPr>
        <w:pStyle w:val="PL"/>
        <w:rPr>
          <w:noProof w:val="0"/>
        </w:rPr>
      </w:pPr>
      <w:r>
        <w:rPr>
          <w:noProof w:val="0"/>
        </w:rPr>
        <w:t xml:space="preserve">              </w:t>
      </w:r>
      <w:proofErr w:type="gramStart"/>
      <w:r>
        <w:rPr>
          <w:noProof w:val="0"/>
        </w:rPr>
        <w:t>schema</w:t>
      </w:r>
      <w:proofErr w:type="gramEnd"/>
      <w:r>
        <w:rPr>
          <w:noProof w:val="0"/>
        </w:rPr>
        <w:t>:</w:t>
      </w:r>
    </w:p>
    <w:p w14:paraId="3D295AE9" w14:textId="77777777" w:rsidR="00264CAE" w:rsidRDefault="00264CAE" w:rsidP="00264CA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6917821" w14:textId="77777777" w:rsidR="00264CAE" w:rsidRDefault="00264CAE" w:rsidP="00264CAE">
      <w:pPr>
        <w:pStyle w:val="PL"/>
        <w:rPr>
          <w:noProof w:val="0"/>
        </w:rPr>
      </w:pPr>
      <w:r>
        <w:rPr>
          <w:noProof w:val="0"/>
        </w:rPr>
        <w:t xml:space="preserve">        '400':</w:t>
      </w:r>
    </w:p>
    <w:p w14:paraId="45BA81E0" w14:textId="77777777" w:rsidR="00264CAE" w:rsidRDefault="00264CAE" w:rsidP="00264CAE">
      <w:pPr>
        <w:pStyle w:val="PL"/>
        <w:rPr>
          <w:noProof w:val="0"/>
        </w:rPr>
      </w:pPr>
      <w:r>
        <w:rPr>
          <w:noProof w:val="0"/>
        </w:rPr>
        <w:t xml:space="preserve">          $ref: 'TS29571_CommonData.yaml#/components/responses/400'</w:t>
      </w:r>
    </w:p>
    <w:p w14:paraId="1F1539D5" w14:textId="77777777" w:rsidR="00264CAE" w:rsidRDefault="00264CAE" w:rsidP="00264CAE">
      <w:pPr>
        <w:pStyle w:val="PL"/>
        <w:rPr>
          <w:noProof w:val="0"/>
        </w:rPr>
      </w:pPr>
      <w:r>
        <w:rPr>
          <w:noProof w:val="0"/>
        </w:rPr>
        <w:t xml:space="preserve">        '401':</w:t>
      </w:r>
    </w:p>
    <w:p w14:paraId="0C58507D" w14:textId="77777777" w:rsidR="00264CAE" w:rsidRDefault="00264CAE" w:rsidP="00264CAE">
      <w:pPr>
        <w:pStyle w:val="PL"/>
        <w:rPr>
          <w:noProof w:val="0"/>
        </w:rPr>
      </w:pPr>
      <w:r>
        <w:rPr>
          <w:noProof w:val="0"/>
        </w:rPr>
        <w:t xml:space="preserve">          $ref: 'TS29571_CommonData.yaml#/components/responses/401'</w:t>
      </w:r>
    </w:p>
    <w:p w14:paraId="3314700D" w14:textId="77777777" w:rsidR="00264CAE" w:rsidRDefault="00264CAE" w:rsidP="00264CAE">
      <w:pPr>
        <w:pStyle w:val="PL"/>
        <w:rPr>
          <w:noProof w:val="0"/>
        </w:rPr>
      </w:pPr>
      <w:r>
        <w:rPr>
          <w:noProof w:val="0"/>
        </w:rPr>
        <w:t xml:space="preserve">        '403':</w:t>
      </w:r>
    </w:p>
    <w:p w14:paraId="321B75BF" w14:textId="77777777" w:rsidR="00264CAE" w:rsidRDefault="00264CAE" w:rsidP="00264CAE">
      <w:pPr>
        <w:pStyle w:val="PL"/>
        <w:rPr>
          <w:noProof w:val="0"/>
        </w:rPr>
      </w:pPr>
      <w:r>
        <w:rPr>
          <w:noProof w:val="0"/>
        </w:rPr>
        <w:t xml:space="preserve">          $ref: 'TS29571_CommonData.yaml#/components/responses/403'</w:t>
      </w:r>
    </w:p>
    <w:p w14:paraId="6280DDC0" w14:textId="77777777" w:rsidR="00264CAE" w:rsidRDefault="00264CAE" w:rsidP="00264CAE">
      <w:pPr>
        <w:pStyle w:val="PL"/>
        <w:rPr>
          <w:noProof w:val="0"/>
        </w:rPr>
      </w:pPr>
      <w:r>
        <w:rPr>
          <w:noProof w:val="0"/>
        </w:rPr>
        <w:t xml:space="preserve">        '404':</w:t>
      </w:r>
    </w:p>
    <w:p w14:paraId="04C805E4" w14:textId="77777777" w:rsidR="00264CAE" w:rsidRDefault="00264CAE" w:rsidP="00264CAE">
      <w:pPr>
        <w:pStyle w:val="PL"/>
        <w:rPr>
          <w:noProof w:val="0"/>
        </w:rPr>
      </w:pPr>
      <w:r>
        <w:rPr>
          <w:noProof w:val="0"/>
        </w:rPr>
        <w:t xml:space="preserve">          $ref: 'TS29571_CommonData.yaml#/components/responses/404'</w:t>
      </w:r>
    </w:p>
    <w:p w14:paraId="0896A7F7" w14:textId="77777777" w:rsidR="00264CAE" w:rsidRDefault="00264CAE" w:rsidP="00264CAE">
      <w:pPr>
        <w:pStyle w:val="PL"/>
        <w:rPr>
          <w:noProof w:val="0"/>
        </w:rPr>
      </w:pPr>
      <w:r>
        <w:rPr>
          <w:noProof w:val="0"/>
        </w:rPr>
        <w:t xml:space="preserve">        '406':</w:t>
      </w:r>
    </w:p>
    <w:p w14:paraId="16B661AF" w14:textId="77777777" w:rsidR="00264CAE" w:rsidRDefault="00264CAE" w:rsidP="00264CAE">
      <w:pPr>
        <w:pStyle w:val="PL"/>
        <w:rPr>
          <w:noProof w:val="0"/>
        </w:rPr>
      </w:pPr>
      <w:r>
        <w:rPr>
          <w:noProof w:val="0"/>
        </w:rPr>
        <w:t xml:space="preserve">          $ref: 'TS29571_CommonData.yaml#/components/responses/406'</w:t>
      </w:r>
    </w:p>
    <w:p w14:paraId="6DCE3DD4" w14:textId="77777777" w:rsidR="00264CAE" w:rsidRDefault="00264CAE" w:rsidP="00264CAE">
      <w:pPr>
        <w:pStyle w:val="PL"/>
        <w:rPr>
          <w:noProof w:val="0"/>
        </w:rPr>
      </w:pPr>
      <w:r>
        <w:rPr>
          <w:noProof w:val="0"/>
        </w:rPr>
        <w:t xml:space="preserve">        '414':</w:t>
      </w:r>
    </w:p>
    <w:p w14:paraId="1C26E441" w14:textId="77777777" w:rsidR="00264CAE" w:rsidRDefault="00264CAE" w:rsidP="00264CAE">
      <w:pPr>
        <w:pStyle w:val="PL"/>
        <w:rPr>
          <w:noProof w:val="0"/>
        </w:rPr>
      </w:pPr>
      <w:r>
        <w:rPr>
          <w:noProof w:val="0"/>
        </w:rPr>
        <w:t xml:space="preserve">          $ref: 'TS29571_CommonData.yaml#/components/responses/414'</w:t>
      </w:r>
    </w:p>
    <w:p w14:paraId="1B0F5D5E" w14:textId="77777777" w:rsidR="00264CAE" w:rsidRDefault="00264CAE" w:rsidP="00264CAE">
      <w:pPr>
        <w:pStyle w:val="PL"/>
        <w:rPr>
          <w:noProof w:val="0"/>
        </w:rPr>
      </w:pPr>
      <w:r>
        <w:rPr>
          <w:noProof w:val="0"/>
        </w:rPr>
        <w:t xml:space="preserve">        '429':</w:t>
      </w:r>
    </w:p>
    <w:p w14:paraId="377DAB20" w14:textId="77777777" w:rsidR="00264CAE" w:rsidRDefault="00264CAE" w:rsidP="00264CAE">
      <w:pPr>
        <w:pStyle w:val="PL"/>
        <w:rPr>
          <w:noProof w:val="0"/>
        </w:rPr>
      </w:pPr>
      <w:r>
        <w:rPr>
          <w:noProof w:val="0"/>
        </w:rPr>
        <w:t xml:space="preserve">          $ref: 'TS29571_CommonData.yaml#/components/responses/429'</w:t>
      </w:r>
    </w:p>
    <w:p w14:paraId="6B1ACB81" w14:textId="77777777" w:rsidR="00264CAE" w:rsidRDefault="00264CAE" w:rsidP="00264CAE">
      <w:pPr>
        <w:pStyle w:val="PL"/>
        <w:rPr>
          <w:noProof w:val="0"/>
        </w:rPr>
      </w:pPr>
      <w:r>
        <w:rPr>
          <w:noProof w:val="0"/>
        </w:rPr>
        <w:t xml:space="preserve">        '500':</w:t>
      </w:r>
    </w:p>
    <w:p w14:paraId="7DFE0EBE" w14:textId="77777777" w:rsidR="00264CAE" w:rsidRDefault="00264CAE" w:rsidP="00264CAE">
      <w:pPr>
        <w:pStyle w:val="PL"/>
        <w:rPr>
          <w:noProof w:val="0"/>
        </w:rPr>
      </w:pPr>
      <w:r>
        <w:rPr>
          <w:noProof w:val="0"/>
        </w:rPr>
        <w:t xml:space="preserve">          $ref: 'TS29571_CommonData.yaml#/components/responses/500'</w:t>
      </w:r>
    </w:p>
    <w:p w14:paraId="16888B08" w14:textId="77777777" w:rsidR="00264CAE" w:rsidRDefault="00264CAE" w:rsidP="00264CAE">
      <w:pPr>
        <w:pStyle w:val="PL"/>
        <w:rPr>
          <w:noProof w:val="0"/>
        </w:rPr>
      </w:pPr>
      <w:r>
        <w:rPr>
          <w:noProof w:val="0"/>
        </w:rPr>
        <w:t xml:space="preserve">        '503':</w:t>
      </w:r>
    </w:p>
    <w:p w14:paraId="0F4A7D10" w14:textId="77777777" w:rsidR="00264CAE" w:rsidRDefault="00264CAE" w:rsidP="00264CAE">
      <w:pPr>
        <w:pStyle w:val="PL"/>
        <w:rPr>
          <w:noProof w:val="0"/>
        </w:rPr>
      </w:pPr>
      <w:r>
        <w:rPr>
          <w:noProof w:val="0"/>
        </w:rPr>
        <w:t xml:space="preserve">          $ref: 'TS29571_CommonData.yaml#/components/responses/503'</w:t>
      </w:r>
    </w:p>
    <w:p w14:paraId="37AC8968" w14:textId="77777777" w:rsidR="00264CAE" w:rsidRDefault="00264CAE" w:rsidP="00264CAE">
      <w:pPr>
        <w:pStyle w:val="PL"/>
        <w:rPr>
          <w:noProof w:val="0"/>
        </w:rPr>
      </w:pPr>
      <w:r>
        <w:rPr>
          <w:noProof w:val="0"/>
        </w:rPr>
        <w:t xml:space="preserve">        </w:t>
      </w:r>
      <w:proofErr w:type="gramStart"/>
      <w:r>
        <w:rPr>
          <w:noProof w:val="0"/>
        </w:rPr>
        <w:t>default</w:t>
      </w:r>
      <w:proofErr w:type="gramEnd"/>
      <w:r>
        <w:rPr>
          <w:noProof w:val="0"/>
        </w:rPr>
        <w:t>:</w:t>
      </w:r>
    </w:p>
    <w:p w14:paraId="71203644" w14:textId="77777777" w:rsidR="00264CAE" w:rsidRDefault="00264CAE" w:rsidP="00264CAE">
      <w:pPr>
        <w:pStyle w:val="PL"/>
        <w:rPr>
          <w:noProof w:val="0"/>
        </w:rPr>
      </w:pPr>
      <w:r>
        <w:rPr>
          <w:noProof w:val="0"/>
        </w:rPr>
        <w:t xml:space="preserve">          $ref: 'TS29571_CommonData.yaml#/components/responses/default'</w:t>
      </w:r>
    </w:p>
    <w:p w14:paraId="7BCEC696" w14:textId="77777777" w:rsidR="00264CAE" w:rsidRDefault="00264CAE" w:rsidP="00264CAE">
      <w:pPr>
        <w:pStyle w:val="PL"/>
        <w:rPr>
          <w:noProof w:val="0"/>
        </w:rPr>
      </w:pPr>
    </w:p>
    <w:p w14:paraId="46A55A4F" w14:textId="77777777" w:rsidR="00264CAE" w:rsidRDefault="00264CAE" w:rsidP="00264CAE">
      <w:pPr>
        <w:pStyle w:val="PL"/>
        <w:rPr>
          <w:noProof w:val="0"/>
        </w:rPr>
      </w:pPr>
      <w:proofErr w:type="gramStart"/>
      <w:r>
        <w:rPr>
          <w:noProof w:val="0"/>
        </w:rPr>
        <w:t>components</w:t>
      </w:r>
      <w:proofErr w:type="gramEnd"/>
      <w:r>
        <w:rPr>
          <w:noProof w:val="0"/>
        </w:rPr>
        <w:t>:</w:t>
      </w:r>
    </w:p>
    <w:p w14:paraId="50865F3E" w14:textId="77777777" w:rsidR="00264CAE" w:rsidRDefault="00264CAE" w:rsidP="00264CAE">
      <w:pPr>
        <w:pStyle w:val="PL"/>
        <w:rPr>
          <w:noProof w:val="0"/>
        </w:rPr>
      </w:pPr>
      <w:r>
        <w:rPr>
          <w:noProof w:val="0"/>
        </w:rPr>
        <w:t xml:space="preserve">  </w:t>
      </w:r>
      <w:proofErr w:type="gramStart"/>
      <w:r>
        <w:rPr>
          <w:noProof w:val="0"/>
        </w:rPr>
        <w:t>schemas</w:t>
      </w:r>
      <w:proofErr w:type="gramEnd"/>
      <w:r>
        <w:rPr>
          <w:noProof w:val="0"/>
        </w:rPr>
        <w:t>:</w:t>
      </w:r>
    </w:p>
    <w:p w14:paraId="4E009F7F" w14:textId="77777777" w:rsidR="00264CAE" w:rsidRDefault="00264CAE" w:rsidP="00264CAE">
      <w:pPr>
        <w:pStyle w:val="PL"/>
        <w:rPr>
          <w:noProof w:val="0"/>
        </w:rPr>
      </w:pPr>
      <w:r>
        <w:rPr>
          <w:noProof w:val="0"/>
        </w:rPr>
        <w:t xml:space="preserve">    </w:t>
      </w:r>
      <w:proofErr w:type="spellStart"/>
      <w:r>
        <w:rPr>
          <w:noProof w:val="0"/>
        </w:rPr>
        <w:t>TrafficInfluData</w:t>
      </w:r>
      <w:proofErr w:type="spellEnd"/>
      <w:r>
        <w:rPr>
          <w:noProof w:val="0"/>
        </w:rPr>
        <w:t>:</w:t>
      </w:r>
    </w:p>
    <w:p w14:paraId="08F39A0A" w14:textId="77777777" w:rsidR="00264CAE" w:rsidRDefault="00264CAE" w:rsidP="00264CAE">
      <w:pPr>
        <w:pStyle w:val="PL"/>
      </w:pPr>
      <w:r>
        <w:t xml:space="preserve">      description: Represents the Traffic Influence Data.</w:t>
      </w:r>
    </w:p>
    <w:p w14:paraId="04692F61"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524B4320"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2C5B06E1" w14:textId="77777777" w:rsidR="00264CAE" w:rsidRDefault="00264CAE" w:rsidP="00264CAE">
      <w:pPr>
        <w:pStyle w:val="PL"/>
        <w:rPr>
          <w:noProof w:val="0"/>
        </w:rPr>
      </w:pPr>
      <w:r>
        <w:rPr>
          <w:noProof w:val="0"/>
        </w:rPr>
        <w:t xml:space="preserve">        </w:t>
      </w:r>
      <w:proofErr w:type="spellStart"/>
      <w:proofErr w:type="gramStart"/>
      <w:r>
        <w:rPr>
          <w:noProof w:val="0"/>
        </w:rPr>
        <w:t>upPathChgNotifCorreId</w:t>
      </w:r>
      <w:proofErr w:type="spellEnd"/>
      <w:proofErr w:type="gramEnd"/>
      <w:r>
        <w:rPr>
          <w:noProof w:val="0"/>
        </w:rPr>
        <w:t>:</w:t>
      </w:r>
    </w:p>
    <w:p w14:paraId="3B23C0ED"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5AD201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the Notification Correlation Id allocated by the NEF for the UP path change notification.</w:t>
      </w:r>
    </w:p>
    <w:p w14:paraId="3DB5AE1C" w14:textId="77777777" w:rsidR="00264CAE" w:rsidRDefault="00264CAE" w:rsidP="00264CAE">
      <w:pPr>
        <w:pStyle w:val="PL"/>
        <w:rPr>
          <w:noProof w:val="0"/>
        </w:rPr>
      </w:pPr>
      <w:r>
        <w:rPr>
          <w:noProof w:val="0"/>
        </w:rPr>
        <w:t xml:space="preserve">        </w:t>
      </w:r>
      <w:proofErr w:type="spellStart"/>
      <w:proofErr w:type="gramStart"/>
      <w:r>
        <w:rPr>
          <w:noProof w:val="0"/>
        </w:rPr>
        <w:t>appReloInd</w:t>
      </w:r>
      <w:proofErr w:type="spellEnd"/>
      <w:proofErr w:type="gramEnd"/>
      <w:r>
        <w:rPr>
          <w:noProof w:val="0"/>
        </w:rPr>
        <w:t>:</w:t>
      </w:r>
    </w:p>
    <w:p w14:paraId="7DE53D2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5E67672B"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whether an application can be relocated once a location of the application has been selected.</w:t>
      </w:r>
    </w:p>
    <w:p w14:paraId="3FEDB569" w14:textId="77777777" w:rsidR="00264CAE" w:rsidRDefault="00264CAE" w:rsidP="00264CAE">
      <w:pPr>
        <w:pStyle w:val="PL"/>
        <w:rPr>
          <w:noProof w:val="0"/>
        </w:rPr>
      </w:pPr>
      <w:r>
        <w:rPr>
          <w:noProof w:val="0"/>
        </w:rPr>
        <w:t xml:space="preserve">        </w:t>
      </w:r>
      <w:proofErr w:type="spellStart"/>
      <w:proofErr w:type="gramStart"/>
      <w:r>
        <w:rPr>
          <w:noProof w:val="0"/>
        </w:rPr>
        <w:t>afAppId</w:t>
      </w:r>
      <w:proofErr w:type="spellEnd"/>
      <w:proofErr w:type="gramEnd"/>
      <w:r>
        <w:rPr>
          <w:noProof w:val="0"/>
        </w:rPr>
        <w:t>:</w:t>
      </w:r>
    </w:p>
    <w:p w14:paraId="1D55605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6F5E230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an application.</w:t>
      </w:r>
    </w:p>
    <w:p w14:paraId="09739912" w14:textId="77777777" w:rsidR="00264CAE" w:rsidRDefault="00264CAE" w:rsidP="00264CAE">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14:paraId="32C3F805" w14:textId="77777777" w:rsidR="00264CAE" w:rsidRDefault="00264CAE" w:rsidP="00264CAE">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230E9F4D" w14:textId="77777777" w:rsidR="00264CAE" w:rsidRDefault="00264CAE" w:rsidP="00264CAE">
      <w:pPr>
        <w:pStyle w:val="PL"/>
        <w:rPr>
          <w:noProof w:val="0"/>
        </w:rPr>
      </w:pPr>
      <w:r>
        <w:rPr>
          <w:noProof w:val="0"/>
        </w:rPr>
        <w:t xml:space="preserve">        </w:t>
      </w:r>
      <w:proofErr w:type="spellStart"/>
      <w:proofErr w:type="gramStart"/>
      <w:r>
        <w:rPr>
          <w:noProof w:val="0"/>
        </w:rPr>
        <w:t>ethTrafficFilters</w:t>
      </w:r>
      <w:proofErr w:type="spellEnd"/>
      <w:proofErr w:type="gramEnd"/>
      <w:r>
        <w:rPr>
          <w:noProof w:val="0"/>
        </w:rPr>
        <w:t>:</w:t>
      </w:r>
    </w:p>
    <w:p w14:paraId="03020B6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07BBA92"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5B13235" w14:textId="77777777" w:rsidR="00264CAE" w:rsidRDefault="00264CAE" w:rsidP="00264CAE">
      <w:pPr>
        <w:pStyle w:val="PL"/>
        <w:rPr>
          <w:noProof w:val="0"/>
        </w:rPr>
      </w:pPr>
      <w:r>
        <w:rPr>
          <w:noProof w:val="0"/>
        </w:rPr>
        <w:t xml:space="preserve">            $ref: 'TS29514_Npcf_PolicyAuthorization.yaml#/components/schemas/EthFlowDescription'</w:t>
      </w:r>
    </w:p>
    <w:p w14:paraId="19DFEA7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E32043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1FD9CB81" w14:textId="77777777" w:rsidR="00264CAE" w:rsidRDefault="00264CAE" w:rsidP="00264CAE">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14:paraId="0160D129"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A44B555" w14:textId="77777777" w:rsidR="00264CAE" w:rsidRDefault="00264CAE" w:rsidP="00264CAE">
      <w:pPr>
        <w:pStyle w:val="PL"/>
        <w:rPr>
          <w:noProof w:val="0"/>
        </w:rPr>
      </w:pPr>
      <w:r>
        <w:rPr>
          <w:noProof w:val="0"/>
        </w:rPr>
        <w:t xml:space="preserve">        </w:t>
      </w:r>
      <w:proofErr w:type="spellStart"/>
      <w:proofErr w:type="gramStart"/>
      <w:r>
        <w:rPr>
          <w:noProof w:val="0"/>
        </w:rPr>
        <w:t>interGroupId</w:t>
      </w:r>
      <w:proofErr w:type="spellEnd"/>
      <w:proofErr w:type="gramEnd"/>
      <w:r>
        <w:rPr>
          <w:noProof w:val="0"/>
        </w:rPr>
        <w:t>:</w:t>
      </w:r>
    </w:p>
    <w:p w14:paraId="38ED7ADC"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98F2E68" w14:textId="77777777" w:rsidR="00264CAE" w:rsidRDefault="00264CAE" w:rsidP="00264CAE">
      <w:pPr>
        <w:pStyle w:val="PL"/>
        <w:rPr>
          <w:noProof w:val="0"/>
        </w:rPr>
      </w:pPr>
      <w:r>
        <w:rPr>
          <w:noProof w:val="0"/>
        </w:rPr>
        <w:t xml:space="preserve">        </w:t>
      </w:r>
      <w:proofErr w:type="spellStart"/>
      <w:proofErr w:type="gramStart"/>
      <w:r>
        <w:rPr>
          <w:noProof w:val="0"/>
        </w:rPr>
        <w:t>supi</w:t>
      </w:r>
      <w:proofErr w:type="spellEnd"/>
      <w:proofErr w:type="gramEnd"/>
      <w:r>
        <w:rPr>
          <w:noProof w:val="0"/>
        </w:rPr>
        <w:t>:</w:t>
      </w:r>
    </w:p>
    <w:p w14:paraId="54F3EF25"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2A5474" w14:textId="77777777" w:rsidR="00264CAE" w:rsidRDefault="00264CAE" w:rsidP="00264CAE">
      <w:pPr>
        <w:pStyle w:val="PL"/>
        <w:rPr>
          <w:noProof w:val="0"/>
        </w:rPr>
      </w:pPr>
      <w:r>
        <w:rPr>
          <w:noProof w:val="0"/>
        </w:rPr>
        <w:t xml:space="preserve">        </w:t>
      </w:r>
      <w:proofErr w:type="spellStart"/>
      <w:proofErr w:type="gramStart"/>
      <w:r>
        <w:rPr>
          <w:noProof w:val="0"/>
        </w:rPr>
        <w:t>trafficFilters</w:t>
      </w:r>
      <w:proofErr w:type="spellEnd"/>
      <w:proofErr w:type="gramEnd"/>
      <w:r>
        <w:rPr>
          <w:noProof w:val="0"/>
        </w:rPr>
        <w:t>:</w:t>
      </w:r>
    </w:p>
    <w:p w14:paraId="4BF6C33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4AB6C4B"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F66613F" w14:textId="77777777" w:rsidR="00264CAE" w:rsidRDefault="00264CAE" w:rsidP="00264CAE">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5AD8C3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DE9347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68F415A" w14:textId="77777777" w:rsidR="00264CAE" w:rsidRDefault="00264CAE" w:rsidP="00264CAE">
      <w:pPr>
        <w:pStyle w:val="PL"/>
        <w:rPr>
          <w:noProof w:val="0"/>
        </w:rPr>
      </w:pPr>
      <w:r>
        <w:rPr>
          <w:noProof w:val="0"/>
        </w:rPr>
        <w:t xml:space="preserve">        </w:t>
      </w:r>
      <w:proofErr w:type="spellStart"/>
      <w:proofErr w:type="gramStart"/>
      <w:r>
        <w:rPr>
          <w:noProof w:val="0"/>
        </w:rPr>
        <w:t>trafficRoutes</w:t>
      </w:r>
      <w:proofErr w:type="spellEnd"/>
      <w:proofErr w:type="gramEnd"/>
      <w:r>
        <w:rPr>
          <w:noProof w:val="0"/>
        </w:rPr>
        <w:t>:</w:t>
      </w:r>
    </w:p>
    <w:p w14:paraId="00CAFE6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68E6DB1"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112E297" w14:textId="77777777" w:rsidR="00264CAE" w:rsidRDefault="00264CAE" w:rsidP="00264CA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C8B7E2C"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E744B31"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the N6 traffic routing requirement.</w:t>
      </w:r>
    </w:p>
    <w:p w14:paraId="0E7579EF" w14:textId="77777777" w:rsidR="00264CAE" w:rsidRDefault="00264CAE" w:rsidP="00264CAE">
      <w:pPr>
        <w:pStyle w:val="PL"/>
        <w:rPr>
          <w:noProof w:val="0"/>
        </w:rPr>
      </w:pPr>
      <w:r>
        <w:rPr>
          <w:noProof w:val="0"/>
        </w:rPr>
        <w:t xml:space="preserve">        </w:t>
      </w:r>
      <w:r>
        <w:rPr>
          <w:rFonts w:hint="eastAsia"/>
          <w:lang w:eastAsia="zh-CN"/>
        </w:rPr>
        <w:t>traffCorreInd</w:t>
      </w:r>
      <w:r>
        <w:rPr>
          <w:noProof w:val="0"/>
        </w:rPr>
        <w:t>:</w:t>
      </w:r>
    </w:p>
    <w:p w14:paraId="4BD3853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CAA5C16" w14:textId="77777777" w:rsidR="00264CAE" w:rsidRDefault="00264CAE" w:rsidP="00264CAE">
      <w:pPr>
        <w:pStyle w:val="PL"/>
        <w:rPr>
          <w:noProof w:val="0"/>
        </w:rPr>
      </w:pPr>
      <w:r>
        <w:rPr>
          <w:noProof w:val="0"/>
        </w:rPr>
        <w:t xml:space="preserve">        </w:t>
      </w:r>
      <w:proofErr w:type="spellStart"/>
      <w:proofErr w:type="gramStart"/>
      <w:r>
        <w:rPr>
          <w:noProof w:val="0"/>
        </w:rPr>
        <w:t>validStartTime</w:t>
      </w:r>
      <w:proofErr w:type="spellEnd"/>
      <w:proofErr w:type="gramEnd"/>
      <w:r>
        <w:rPr>
          <w:noProof w:val="0"/>
        </w:rPr>
        <w:t>:</w:t>
      </w:r>
    </w:p>
    <w:p w14:paraId="7E9B67F1" w14:textId="77777777" w:rsidR="00264CAE" w:rsidRDefault="00264CAE" w:rsidP="00264C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EF9258" w14:textId="77777777" w:rsidR="00264CAE" w:rsidRDefault="00264CAE" w:rsidP="00264CAE">
      <w:pPr>
        <w:pStyle w:val="PL"/>
        <w:rPr>
          <w:noProof w:val="0"/>
        </w:rPr>
      </w:pPr>
      <w:r>
        <w:rPr>
          <w:noProof w:val="0"/>
        </w:rPr>
        <w:t xml:space="preserve">        </w:t>
      </w:r>
      <w:proofErr w:type="spellStart"/>
      <w:proofErr w:type="gramStart"/>
      <w:r>
        <w:rPr>
          <w:noProof w:val="0"/>
        </w:rPr>
        <w:t>validEndTime</w:t>
      </w:r>
      <w:proofErr w:type="spellEnd"/>
      <w:proofErr w:type="gramEnd"/>
      <w:r>
        <w:rPr>
          <w:noProof w:val="0"/>
        </w:rPr>
        <w:t>:</w:t>
      </w:r>
    </w:p>
    <w:p w14:paraId="43CE154E" w14:textId="77777777" w:rsidR="00264CAE" w:rsidRDefault="00264CAE" w:rsidP="00264C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143B49" w14:textId="77777777" w:rsidR="00264CAE" w:rsidRDefault="00264CAE" w:rsidP="00264CAE">
      <w:pPr>
        <w:pStyle w:val="PL"/>
      </w:pPr>
      <w:r>
        <w:t xml:space="preserve">        tempValidities:</w:t>
      </w:r>
    </w:p>
    <w:p w14:paraId="27333337" w14:textId="77777777" w:rsidR="00264CAE" w:rsidRDefault="00264CAE" w:rsidP="00264CAE">
      <w:pPr>
        <w:pStyle w:val="PL"/>
      </w:pPr>
      <w:r>
        <w:t xml:space="preserve">          type: array</w:t>
      </w:r>
    </w:p>
    <w:p w14:paraId="72409AB2" w14:textId="77777777" w:rsidR="00264CAE" w:rsidRDefault="00264CAE" w:rsidP="00264CAE">
      <w:pPr>
        <w:pStyle w:val="PL"/>
      </w:pPr>
      <w:r>
        <w:t xml:space="preserve">          items:</w:t>
      </w:r>
    </w:p>
    <w:p w14:paraId="337B9713"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275F89D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7380A6C"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the temporal validities for the N6 traffic routing requirement.</w:t>
      </w:r>
    </w:p>
    <w:p w14:paraId="5BF49ABD" w14:textId="77777777" w:rsidR="00264CAE" w:rsidRDefault="00264CAE" w:rsidP="00264CAE">
      <w:pPr>
        <w:pStyle w:val="PL"/>
        <w:rPr>
          <w:noProof w:val="0"/>
        </w:rPr>
      </w:pPr>
      <w:r>
        <w:rPr>
          <w:noProof w:val="0"/>
        </w:rPr>
        <w:t xml:space="preserve">        </w:t>
      </w:r>
      <w:proofErr w:type="spellStart"/>
      <w:proofErr w:type="gramStart"/>
      <w:r>
        <w:rPr>
          <w:noProof w:val="0"/>
        </w:rPr>
        <w:t>nwAreaInfo</w:t>
      </w:r>
      <w:proofErr w:type="spellEnd"/>
      <w:proofErr w:type="gramEnd"/>
      <w:r>
        <w:rPr>
          <w:noProof w:val="0"/>
        </w:rPr>
        <w:t>:</w:t>
      </w:r>
    </w:p>
    <w:p w14:paraId="51E125C4" w14:textId="77777777" w:rsidR="00264CAE" w:rsidRDefault="00264CAE" w:rsidP="00264CAE">
      <w:pPr>
        <w:pStyle w:val="PL"/>
        <w:rPr>
          <w:noProof w:val="0"/>
        </w:rPr>
      </w:pPr>
      <w:r>
        <w:rPr>
          <w:noProof w:val="0"/>
        </w:rPr>
        <w:t xml:space="preserve">          $ref: 'TS29554_Npcf_BDTPolicyControl.yaml#/components/schemas/NetworkAreaInfo'</w:t>
      </w:r>
    </w:p>
    <w:p w14:paraId="4572B9A1" w14:textId="77777777" w:rsidR="00264CAE" w:rsidRDefault="00264CAE" w:rsidP="00264CAE">
      <w:pPr>
        <w:pStyle w:val="PL"/>
        <w:rPr>
          <w:noProof w:val="0"/>
        </w:rPr>
      </w:pPr>
      <w:r>
        <w:rPr>
          <w:noProof w:val="0"/>
        </w:rPr>
        <w:t xml:space="preserve">        </w:t>
      </w:r>
      <w:proofErr w:type="spellStart"/>
      <w:proofErr w:type="gramStart"/>
      <w:r>
        <w:rPr>
          <w:noProof w:val="0"/>
        </w:rPr>
        <w:t>upPathChgNotifUri</w:t>
      </w:r>
      <w:proofErr w:type="spellEnd"/>
      <w:proofErr w:type="gramEnd"/>
      <w:r>
        <w:rPr>
          <w:noProof w:val="0"/>
        </w:rPr>
        <w:t>:</w:t>
      </w:r>
    </w:p>
    <w:p w14:paraId="5D481EC4" w14:textId="77777777" w:rsidR="00264CAE" w:rsidRDefault="00264CAE" w:rsidP="00264CAE">
      <w:pPr>
        <w:pStyle w:val="PL"/>
        <w:rPr>
          <w:noProof w:val="0"/>
        </w:rPr>
      </w:pPr>
      <w:r>
        <w:rPr>
          <w:noProof w:val="0"/>
        </w:rPr>
        <w:t xml:space="preserve">          $ref: 'TS29571_CommonData.yaml#/components/schemas/Uri'</w:t>
      </w:r>
    </w:p>
    <w:p w14:paraId="32D137C5" w14:textId="77777777" w:rsidR="00264CAE" w:rsidRDefault="00264CAE" w:rsidP="00264CAE">
      <w:pPr>
        <w:pStyle w:val="PL"/>
      </w:pPr>
      <w:r>
        <w:t xml:space="preserve">        headers:</w:t>
      </w:r>
    </w:p>
    <w:p w14:paraId="1F554FFE" w14:textId="77777777" w:rsidR="00264CAE" w:rsidRDefault="00264CAE" w:rsidP="00264CAE">
      <w:pPr>
        <w:pStyle w:val="PL"/>
      </w:pPr>
      <w:r>
        <w:t xml:space="preserve">          type: array</w:t>
      </w:r>
    </w:p>
    <w:p w14:paraId="26EA8B6E" w14:textId="77777777" w:rsidR="00264CAE" w:rsidRDefault="00264CAE" w:rsidP="00264CAE">
      <w:pPr>
        <w:pStyle w:val="PL"/>
      </w:pPr>
      <w:r>
        <w:t xml:space="preserve">          items:</w:t>
      </w:r>
    </w:p>
    <w:p w14:paraId="0EF3D1BB" w14:textId="77777777" w:rsidR="00264CAE" w:rsidRDefault="00264CAE" w:rsidP="00264CAE">
      <w:pPr>
        <w:pStyle w:val="PL"/>
      </w:pPr>
      <w:r>
        <w:t xml:space="preserve">            type: string</w:t>
      </w:r>
    </w:p>
    <w:p w14:paraId="3AC1B373" w14:textId="77777777" w:rsidR="00264CAE" w:rsidRDefault="00264CAE" w:rsidP="00264CAE">
      <w:pPr>
        <w:pStyle w:val="PL"/>
      </w:pPr>
      <w:r>
        <w:t xml:space="preserve">          minItems: 1</w:t>
      </w:r>
    </w:p>
    <w:p w14:paraId="340E0551" w14:textId="77777777" w:rsidR="00264CAE" w:rsidRDefault="00264CAE" w:rsidP="00264CAE">
      <w:pPr>
        <w:pStyle w:val="PL"/>
      </w:pPr>
      <w:r>
        <w:t xml:space="preserve">        subscribedEvents:</w:t>
      </w:r>
    </w:p>
    <w:p w14:paraId="18EEB34B" w14:textId="77777777" w:rsidR="00264CAE" w:rsidRDefault="00264CAE" w:rsidP="00264CAE">
      <w:pPr>
        <w:pStyle w:val="PL"/>
      </w:pPr>
      <w:r>
        <w:t xml:space="preserve">          type: array</w:t>
      </w:r>
    </w:p>
    <w:p w14:paraId="186106EF" w14:textId="77777777" w:rsidR="00264CAE" w:rsidRDefault="00264CAE" w:rsidP="00264CAE">
      <w:pPr>
        <w:pStyle w:val="PL"/>
      </w:pPr>
      <w:r>
        <w:t xml:space="preserve">          items:</w:t>
      </w:r>
    </w:p>
    <w:p w14:paraId="5D53CBA0" w14:textId="77777777" w:rsidR="00264CAE" w:rsidRDefault="00264CAE" w:rsidP="00264CAE">
      <w:pPr>
        <w:pStyle w:val="PL"/>
      </w:pPr>
      <w:r>
        <w:t xml:space="preserve">            $ref: </w:t>
      </w:r>
      <w:r>
        <w:rPr>
          <w:noProof w:val="0"/>
        </w:rPr>
        <w:t>'TS29522_TrafficInfluence.yaml#/</w:t>
      </w:r>
      <w:r>
        <w:t>components/schemas/SubscribedEvent'</w:t>
      </w:r>
    </w:p>
    <w:p w14:paraId="72B799EE" w14:textId="77777777" w:rsidR="00264CAE" w:rsidRDefault="00264CAE" w:rsidP="00264CAE">
      <w:pPr>
        <w:pStyle w:val="PL"/>
      </w:pPr>
      <w:r>
        <w:t xml:space="preserve">          minItems: 1</w:t>
      </w:r>
    </w:p>
    <w:p w14:paraId="08993361" w14:textId="77777777" w:rsidR="00264CAE" w:rsidRDefault="00264CAE" w:rsidP="00264CAE">
      <w:pPr>
        <w:pStyle w:val="PL"/>
      </w:pPr>
      <w:r>
        <w:t xml:space="preserve">        dnaiChgType:</w:t>
      </w:r>
    </w:p>
    <w:p w14:paraId="7854C3B6" w14:textId="77777777" w:rsidR="00264CAE" w:rsidRDefault="00264CAE" w:rsidP="00264CAE">
      <w:pPr>
        <w:pStyle w:val="PL"/>
      </w:pPr>
      <w:r>
        <w:t xml:space="preserve">          $ref: 'TS29571_CommonData.yaml#/components/schemas/DnaiChangeType'</w:t>
      </w:r>
    </w:p>
    <w:p w14:paraId="66E51526" w14:textId="77777777" w:rsidR="00264CAE" w:rsidRDefault="00264CAE" w:rsidP="00264CAE">
      <w:pPr>
        <w:pStyle w:val="PL"/>
      </w:pPr>
      <w:r>
        <w:t xml:space="preserve">        afAckInd:</w:t>
      </w:r>
    </w:p>
    <w:p w14:paraId="7D6952B4" w14:textId="77777777" w:rsidR="00264CAE" w:rsidRDefault="00264CAE" w:rsidP="00264CAE">
      <w:pPr>
        <w:pStyle w:val="PL"/>
      </w:pPr>
      <w:r>
        <w:t xml:space="preserve">          type: boolean</w:t>
      </w:r>
    </w:p>
    <w:p w14:paraId="4C96C5EA" w14:textId="77777777" w:rsidR="00264CAE" w:rsidRDefault="00264CAE" w:rsidP="00264CAE">
      <w:pPr>
        <w:pStyle w:val="PL"/>
      </w:pPr>
      <w:r>
        <w:t xml:space="preserve">        </w:t>
      </w:r>
      <w:r>
        <w:rPr>
          <w:lang w:eastAsia="zh-CN"/>
        </w:rPr>
        <w:t>addrPreserInd</w:t>
      </w:r>
      <w:r>
        <w:t>:</w:t>
      </w:r>
    </w:p>
    <w:p w14:paraId="0ACD8753" w14:textId="77777777" w:rsidR="00C8245F" w:rsidRDefault="00264CAE" w:rsidP="00C8245F">
      <w:pPr>
        <w:pStyle w:val="PL"/>
        <w:rPr>
          <w:ins w:id="59" w:author="Huawei" w:date="2021-04-01T17:42:00Z"/>
        </w:rPr>
      </w:pPr>
      <w:r>
        <w:t xml:space="preserve">          type: boolean</w:t>
      </w:r>
    </w:p>
    <w:p w14:paraId="09CD2F88" w14:textId="77777777" w:rsidR="00C8245F" w:rsidRDefault="00C8245F" w:rsidP="00C8245F">
      <w:pPr>
        <w:pStyle w:val="PL"/>
        <w:rPr>
          <w:ins w:id="60" w:author="Huawei" w:date="2021-04-01T17:42:00Z"/>
          <w:noProof w:val="0"/>
        </w:rPr>
      </w:pPr>
      <w:ins w:id="61" w:author="Huawei" w:date="2021-04-01T17:42:00Z">
        <w:r>
          <w:rPr>
            <w:noProof w:val="0"/>
          </w:rPr>
          <w:t xml:space="preserve">        </w:t>
        </w:r>
        <w:proofErr w:type="spellStart"/>
        <w:proofErr w:type="gramStart"/>
        <w:r>
          <w:rPr>
            <w:noProof w:val="0"/>
          </w:rPr>
          <w:t>upLatReq</w:t>
        </w:r>
        <w:proofErr w:type="spellEnd"/>
        <w:proofErr w:type="gramEnd"/>
        <w:r>
          <w:rPr>
            <w:noProof w:val="0"/>
          </w:rPr>
          <w:t>:</w:t>
        </w:r>
      </w:ins>
    </w:p>
    <w:p w14:paraId="4F338C08" w14:textId="19C46716" w:rsidR="00264CAE" w:rsidRDefault="00C8245F" w:rsidP="00C8245F">
      <w:pPr>
        <w:pStyle w:val="PL"/>
      </w:pPr>
      <w:ins w:id="62" w:author="Huawei" w:date="2021-04-01T17:42:00Z">
        <w:r>
          <w:rPr>
            <w:noProof w:val="0"/>
          </w:rPr>
          <w:t xml:space="preserve">          $ref: 'TS29512_</w:t>
        </w:r>
        <w:r w:rsidRPr="00EC29BE">
          <w:rPr>
            <w:noProof w:val="0"/>
          </w:rPr>
          <w:t>Npcf_SMPolicyControl.yaml</w:t>
        </w:r>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ins w:id="63" w:author="Huawei v1" w:date="2021-04-16T11:03:00Z">
        <w:r w:rsidR="00FA7722">
          <w:rPr>
            <w:noProof w:val="0"/>
          </w:rPr>
          <w:t>'</w:t>
        </w:r>
      </w:ins>
    </w:p>
    <w:p w14:paraId="078FE993" w14:textId="77777777" w:rsidR="00264CAE" w:rsidRDefault="00264CAE" w:rsidP="00264CAE">
      <w:pPr>
        <w:pStyle w:val="PL"/>
        <w:rPr>
          <w:noProof w:val="0"/>
        </w:rPr>
      </w:pPr>
      <w:r>
        <w:rPr>
          <w:noProof w:val="0"/>
        </w:rPr>
        <w:t xml:space="preserve">        </w:t>
      </w:r>
      <w:proofErr w:type="spellStart"/>
      <w:proofErr w:type="gramStart"/>
      <w:r>
        <w:rPr>
          <w:noProof w:val="0"/>
        </w:rPr>
        <w:t>supportedFeatures</w:t>
      </w:r>
      <w:proofErr w:type="spellEnd"/>
      <w:proofErr w:type="gramEnd"/>
      <w:r>
        <w:rPr>
          <w:noProof w:val="0"/>
        </w:rPr>
        <w:t>:</w:t>
      </w:r>
    </w:p>
    <w:p w14:paraId="370057A3"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32EDAA3" w14:textId="77777777" w:rsidR="00264CAE" w:rsidRDefault="00264CAE" w:rsidP="00264CAE">
      <w:pPr>
        <w:pStyle w:val="PL"/>
        <w:rPr>
          <w:noProof w:val="0"/>
        </w:rPr>
      </w:pPr>
      <w:r>
        <w:rPr>
          <w:noProof w:val="0"/>
        </w:rPr>
        <w:t xml:space="preserve">        </w:t>
      </w:r>
      <w:proofErr w:type="spellStart"/>
      <w:proofErr w:type="gramStart"/>
      <w:r>
        <w:rPr>
          <w:noProof w:val="0"/>
        </w:rPr>
        <w:t>resUri</w:t>
      </w:r>
      <w:proofErr w:type="spellEnd"/>
      <w:proofErr w:type="gramEnd"/>
      <w:r>
        <w:rPr>
          <w:noProof w:val="0"/>
        </w:rPr>
        <w:t>:</w:t>
      </w:r>
    </w:p>
    <w:p w14:paraId="5786718F" w14:textId="77777777" w:rsidR="00264CAE" w:rsidRDefault="00264CAE" w:rsidP="00264CAE">
      <w:pPr>
        <w:pStyle w:val="PL"/>
        <w:rPr>
          <w:noProof w:val="0"/>
        </w:rPr>
      </w:pPr>
      <w:r>
        <w:rPr>
          <w:noProof w:val="0"/>
        </w:rPr>
        <w:t xml:space="preserve">          $ref: 'TS29571_CommonData.yaml#/components/schemas/Uri'</w:t>
      </w:r>
    </w:p>
    <w:p w14:paraId="5BBF6CB0" w14:textId="77777777" w:rsidR="00264CAE" w:rsidRDefault="00264CAE" w:rsidP="00264CAE">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59B991CC" w14:textId="77777777" w:rsidR="00264CAE" w:rsidRDefault="00264CAE" w:rsidP="00264CAE">
      <w:pPr>
        <w:pStyle w:val="PL"/>
      </w:pPr>
      <w:r>
        <w:t xml:space="preserve">        - oneOf:</w:t>
      </w:r>
    </w:p>
    <w:p w14:paraId="3F1B3499" w14:textId="77777777" w:rsidR="00264CAE" w:rsidRDefault="00264CAE" w:rsidP="00264CAE">
      <w:pPr>
        <w:pStyle w:val="PL"/>
      </w:pPr>
      <w:r>
        <w:t xml:space="preserve">          - required: [afAppId]</w:t>
      </w:r>
    </w:p>
    <w:p w14:paraId="11BDA43B" w14:textId="77777777" w:rsidR="00264CAE" w:rsidRDefault="00264CAE" w:rsidP="00264CAE">
      <w:pPr>
        <w:pStyle w:val="PL"/>
      </w:pPr>
      <w:r>
        <w:t xml:space="preserve">          - required: [trafficFilters]</w:t>
      </w:r>
    </w:p>
    <w:p w14:paraId="33522C53" w14:textId="77777777" w:rsidR="00264CAE" w:rsidRDefault="00264CAE" w:rsidP="00264CAE">
      <w:pPr>
        <w:pStyle w:val="PL"/>
      </w:pPr>
      <w:r>
        <w:t xml:space="preserve">          - required: [ethTrafficFilters]</w:t>
      </w:r>
    </w:p>
    <w:p w14:paraId="727B2B2A" w14:textId="77777777" w:rsidR="00264CAE" w:rsidRDefault="00264CAE" w:rsidP="00264CAE">
      <w:pPr>
        <w:pStyle w:val="PL"/>
      </w:pPr>
      <w:r>
        <w:t xml:space="preserve">        - oneOf:</w:t>
      </w:r>
    </w:p>
    <w:p w14:paraId="7A33E13E" w14:textId="77777777" w:rsidR="00264CAE" w:rsidRDefault="00264CAE" w:rsidP="00264CAE">
      <w:pPr>
        <w:pStyle w:val="PL"/>
      </w:pPr>
      <w:r>
        <w:t xml:space="preserve">          - required: [supi]</w:t>
      </w:r>
    </w:p>
    <w:p w14:paraId="3354F272" w14:textId="77777777" w:rsidR="00264CAE" w:rsidRDefault="00264CAE" w:rsidP="00264CAE">
      <w:pPr>
        <w:pStyle w:val="PL"/>
      </w:pPr>
      <w:r>
        <w:t xml:space="preserve">          - required: [interGroupId]</w:t>
      </w:r>
    </w:p>
    <w:p w14:paraId="5CE5E10B" w14:textId="77777777" w:rsidR="00264CAE" w:rsidRDefault="00264CAE" w:rsidP="00264CAE">
      <w:pPr>
        <w:pStyle w:val="PL"/>
      </w:pPr>
      <w:r>
        <w:t xml:space="preserve">    TrafficInfluDataPatch:</w:t>
      </w:r>
    </w:p>
    <w:p w14:paraId="79F756D5" w14:textId="77777777" w:rsidR="00264CAE" w:rsidRDefault="00264CAE" w:rsidP="00264CAE">
      <w:pPr>
        <w:pStyle w:val="PL"/>
      </w:pPr>
      <w:r>
        <w:t xml:space="preserve">      description: Represents the Traffic Influence Data to be updated in the UDR.</w:t>
      </w:r>
    </w:p>
    <w:p w14:paraId="20CB228A" w14:textId="77777777" w:rsidR="00264CAE" w:rsidRDefault="00264CAE" w:rsidP="00264CAE">
      <w:pPr>
        <w:pStyle w:val="PL"/>
      </w:pPr>
      <w:r>
        <w:t xml:space="preserve">      type: object</w:t>
      </w:r>
    </w:p>
    <w:p w14:paraId="2BF8D709" w14:textId="77777777" w:rsidR="00264CAE" w:rsidRDefault="00264CAE" w:rsidP="00264CAE">
      <w:pPr>
        <w:pStyle w:val="PL"/>
      </w:pPr>
      <w:r>
        <w:t xml:space="preserve">      properties:</w:t>
      </w:r>
    </w:p>
    <w:p w14:paraId="045E3204" w14:textId="77777777" w:rsidR="00264CAE" w:rsidRDefault="00264CAE" w:rsidP="00264CAE">
      <w:pPr>
        <w:pStyle w:val="PL"/>
      </w:pPr>
      <w:r>
        <w:t xml:space="preserve">        upPathChgNotifCorreId:</w:t>
      </w:r>
    </w:p>
    <w:p w14:paraId="2CB16A58" w14:textId="77777777" w:rsidR="00264CAE" w:rsidRDefault="00264CAE" w:rsidP="00264CAE">
      <w:pPr>
        <w:pStyle w:val="PL"/>
      </w:pPr>
      <w:r>
        <w:lastRenderedPageBreak/>
        <w:t xml:space="preserve">          type: string</w:t>
      </w:r>
    </w:p>
    <w:p w14:paraId="2D496FDC" w14:textId="77777777" w:rsidR="00264CAE" w:rsidRDefault="00264CAE" w:rsidP="00264CAE">
      <w:pPr>
        <w:pStyle w:val="PL"/>
      </w:pPr>
      <w:r>
        <w:t xml:space="preserve">          description: Contains the Notification Correlation Id allocated by the NEF for the UP path change notification.</w:t>
      </w:r>
    </w:p>
    <w:p w14:paraId="7555261B" w14:textId="77777777" w:rsidR="00264CAE" w:rsidRDefault="00264CAE" w:rsidP="00264CAE">
      <w:pPr>
        <w:pStyle w:val="PL"/>
      </w:pPr>
      <w:r>
        <w:t xml:space="preserve">        appReloInd:</w:t>
      </w:r>
    </w:p>
    <w:p w14:paraId="5EA3DC2F" w14:textId="77777777" w:rsidR="00264CAE" w:rsidRDefault="00264CAE" w:rsidP="00264CAE">
      <w:pPr>
        <w:pStyle w:val="PL"/>
      </w:pPr>
      <w:r>
        <w:t xml:space="preserve">          type: boolean</w:t>
      </w:r>
    </w:p>
    <w:p w14:paraId="4F42D303" w14:textId="77777777" w:rsidR="00264CAE" w:rsidRDefault="00264CAE" w:rsidP="00264CAE">
      <w:pPr>
        <w:pStyle w:val="PL"/>
      </w:pPr>
      <w:r>
        <w:t xml:space="preserve">          description: Identifies whether an application can be relocated once a location of the application has been selected.</w:t>
      </w:r>
    </w:p>
    <w:p w14:paraId="51A5EF0F" w14:textId="77777777" w:rsidR="00264CAE" w:rsidRDefault="00264CAE" w:rsidP="00264CAE">
      <w:pPr>
        <w:pStyle w:val="PL"/>
      </w:pPr>
      <w:r>
        <w:t xml:space="preserve">        dnn:</w:t>
      </w:r>
    </w:p>
    <w:p w14:paraId="65D0EB89" w14:textId="77777777" w:rsidR="00264CAE" w:rsidRDefault="00264CAE" w:rsidP="00264CAE">
      <w:pPr>
        <w:pStyle w:val="PL"/>
      </w:pPr>
      <w:r>
        <w:t xml:space="preserve">          $ref: 'TS29571_CommonData.yaml#/components/schemas/Dnn'</w:t>
      </w:r>
    </w:p>
    <w:p w14:paraId="1AE8E5DA" w14:textId="77777777" w:rsidR="00264CAE" w:rsidRDefault="00264CAE" w:rsidP="00264CAE">
      <w:pPr>
        <w:pStyle w:val="PL"/>
      </w:pPr>
      <w:r>
        <w:t xml:space="preserve">        ethTrafficFilters:</w:t>
      </w:r>
    </w:p>
    <w:p w14:paraId="73C69211" w14:textId="77777777" w:rsidR="00264CAE" w:rsidRDefault="00264CAE" w:rsidP="00264CAE">
      <w:pPr>
        <w:pStyle w:val="PL"/>
      </w:pPr>
      <w:r>
        <w:t xml:space="preserve">          type: array</w:t>
      </w:r>
    </w:p>
    <w:p w14:paraId="23DE8705" w14:textId="77777777" w:rsidR="00264CAE" w:rsidRDefault="00264CAE" w:rsidP="00264CAE">
      <w:pPr>
        <w:pStyle w:val="PL"/>
      </w:pPr>
      <w:r>
        <w:t xml:space="preserve">          items:</w:t>
      </w:r>
    </w:p>
    <w:p w14:paraId="2AEE9393" w14:textId="77777777" w:rsidR="00264CAE" w:rsidRDefault="00264CAE" w:rsidP="00264CAE">
      <w:pPr>
        <w:pStyle w:val="PL"/>
      </w:pPr>
      <w:r>
        <w:t xml:space="preserve">            $ref: 'TS29514_Npcf_PolicyAuthorization.yaml#/components/schemas/EthFlowDescription'</w:t>
      </w:r>
    </w:p>
    <w:p w14:paraId="1DA03031" w14:textId="77777777" w:rsidR="00264CAE" w:rsidRDefault="00264CAE" w:rsidP="00264CAE">
      <w:pPr>
        <w:pStyle w:val="PL"/>
      </w:pPr>
      <w:r>
        <w:t xml:space="preserve">          minItems: 1</w:t>
      </w:r>
    </w:p>
    <w:p w14:paraId="25658DB6" w14:textId="77777777" w:rsidR="00264CAE" w:rsidRDefault="00264CAE" w:rsidP="00264CAE">
      <w:pPr>
        <w:pStyle w:val="PL"/>
      </w:pPr>
      <w:r>
        <w:t xml:space="preserve">          description: Identifies Ethernet packet filters. Either "trafficFilters" or "ethTrafficFilters" shall be included if applicable.</w:t>
      </w:r>
    </w:p>
    <w:p w14:paraId="43FA44A7" w14:textId="77777777" w:rsidR="00264CAE" w:rsidRDefault="00264CAE" w:rsidP="00264CAE">
      <w:pPr>
        <w:pStyle w:val="PL"/>
      </w:pPr>
      <w:r>
        <w:t xml:space="preserve">        snssai:</w:t>
      </w:r>
    </w:p>
    <w:p w14:paraId="732883B8" w14:textId="77777777" w:rsidR="00264CAE" w:rsidRDefault="00264CAE" w:rsidP="00264CAE">
      <w:pPr>
        <w:pStyle w:val="PL"/>
      </w:pPr>
      <w:r>
        <w:t xml:space="preserve">          $ref: 'TS29571_CommonData.yaml#/components/schemas/Snssai'</w:t>
      </w:r>
    </w:p>
    <w:p w14:paraId="74522DDD" w14:textId="77777777" w:rsidR="00264CAE" w:rsidRDefault="00264CAE" w:rsidP="00264CAE">
      <w:pPr>
        <w:pStyle w:val="PL"/>
      </w:pPr>
      <w:r>
        <w:t xml:space="preserve">        internalGroupId:</w:t>
      </w:r>
    </w:p>
    <w:p w14:paraId="0FB67997" w14:textId="77777777" w:rsidR="00264CAE" w:rsidRDefault="00264CAE" w:rsidP="00264CAE">
      <w:pPr>
        <w:pStyle w:val="PL"/>
      </w:pPr>
      <w:r>
        <w:t xml:space="preserve">          $ref: 'TS29571_CommonData.yaml#/components/schemas/GroupId'</w:t>
      </w:r>
    </w:p>
    <w:p w14:paraId="66634489" w14:textId="77777777" w:rsidR="00264CAE" w:rsidRDefault="00264CAE" w:rsidP="00264CAE">
      <w:pPr>
        <w:pStyle w:val="PL"/>
      </w:pPr>
      <w:r>
        <w:t xml:space="preserve">        supi:</w:t>
      </w:r>
    </w:p>
    <w:p w14:paraId="09491BD5" w14:textId="77777777" w:rsidR="00264CAE" w:rsidRDefault="00264CAE" w:rsidP="00264CAE">
      <w:pPr>
        <w:pStyle w:val="PL"/>
      </w:pPr>
      <w:r>
        <w:t xml:space="preserve">          $ref: 'TS29571_CommonData.yaml#/components/schemas/Supi'</w:t>
      </w:r>
    </w:p>
    <w:p w14:paraId="54BD689C" w14:textId="77777777" w:rsidR="00264CAE" w:rsidRDefault="00264CAE" w:rsidP="00264CAE">
      <w:pPr>
        <w:pStyle w:val="PL"/>
      </w:pPr>
      <w:r>
        <w:t xml:space="preserve">        trafficFilters:</w:t>
      </w:r>
    </w:p>
    <w:p w14:paraId="0163054A" w14:textId="77777777" w:rsidR="00264CAE" w:rsidRDefault="00264CAE" w:rsidP="00264CAE">
      <w:pPr>
        <w:pStyle w:val="PL"/>
      </w:pPr>
      <w:r>
        <w:t xml:space="preserve">          type: array</w:t>
      </w:r>
    </w:p>
    <w:p w14:paraId="4ECE887A" w14:textId="77777777" w:rsidR="00264CAE" w:rsidRDefault="00264CAE" w:rsidP="00264CAE">
      <w:pPr>
        <w:pStyle w:val="PL"/>
      </w:pPr>
      <w:r>
        <w:t xml:space="preserve">          items:</w:t>
      </w:r>
    </w:p>
    <w:p w14:paraId="64568AAF" w14:textId="77777777" w:rsidR="00264CAE" w:rsidRDefault="00264CAE" w:rsidP="00264CAE">
      <w:pPr>
        <w:pStyle w:val="PL"/>
      </w:pPr>
      <w:r>
        <w:t xml:space="preserve">            $ref: 'TS29122_CommonData.yaml#/components/schemas/FlowInfo'</w:t>
      </w:r>
    </w:p>
    <w:p w14:paraId="67134320" w14:textId="77777777" w:rsidR="00264CAE" w:rsidRDefault="00264CAE" w:rsidP="00264CAE">
      <w:pPr>
        <w:pStyle w:val="PL"/>
      </w:pPr>
      <w:r>
        <w:t xml:space="preserve">          minItems: 1</w:t>
      </w:r>
    </w:p>
    <w:p w14:paraId="6902FD83" w14:textId="77777777" w:rsidR="00264CAE" w:rsidRDefault="00264CAE" w:rsidP="00264CAE">
      <w:pPr>
        <w:pStyle w:val="PL"/>
      </w:pPr>
      <w:r>
        <w:t xml:space="preserve">          description: Identifies IP packet filters. Either "trafficFilters" or "ethTrafficFilters" shall be included if applicable.</w:t>
      </w:r>
    </w:p>
    <w:p w14:paraId="32C47118" w14:textId="77777777" w:rsidR="00264CAE" w:rsidRDefault="00264CAE" w:rsidP="00264CAE">
      <w:pPr>
        <w:pStyle w:val="PL"/>
      </w:pPr>
      <w:r>
        <w:t xml:space="preserve">        trafficRoutes:</w:t>
      </w:r>
    </w:p>
    <w:p w14:paraId="35336BC7" w14:textId="77777777" w:rsidR="00264CAE" w:rsidRDefault="00264CAE" w:rsidP="00264CAE">
      <w:pPr>
        <w:pStyle w:val="PL"/>
      </w:pPr>
      <w:r>
        <w:t xml:space="preserve">          type: array</w:t>
      </w:r>
    </w:p>
    <w:p w14:paraId="10BA84C4" w14:textId="77777777" w:rsidR="00264CAE" w:rsidRDefault="00264CAE" w:rsidP="00264CAE">
      <w:pPr>
        <w:pStyle w:val="PL"/>
      </w:pPr>
      <w:r>
        <w:t xml:space="preserve">          items:</w:t>
      </w:r>
    </w:p>
    <w:p w14:paraId="5E841404" w14:textId="77777777" w:rsidR="00264CAE" w:rsidRDefault="00264CAE" w:rsidP="00264CAE">
      <w:pPr>
        <w:pStyle w:val="PL"/>
      </w:pPr>
      <w:r>
        <w:t xml:space="preserve">            $ref: 'TS29571_CommonData.yaml#/components/schemas/RouteToLocation'</w:t>
      </w:r>
    </w:p>
    <w:p w14:paraId="0C00BBDE" w14:textId="77777777" w:rsidR="00264CAE" w:rsidRDefault="00264CAE" w:rsidP="00264CAE">
      <w:pPr>
        <w:pStyle w:val="PL"/>
      </w:pPr>
      <w:r>
        <w:t xml:space="preserve">          minItems: 1</w:t>
      </w:r>
    </w:p>
    <w:p w14:paraId="1333E208" w14:textId="77777777" w:rsidR="00264CAE" w:rsidRDefault="00264CAE" w:rsidP="00264CAE">
      <w:pPr>
        <w:pStyle w:val="PL"/>
      </w:pPr>
      <w:r>
        <w:t xml:space="preserve">          description: Identifies the N6 traffic routing requirement.</w:t>
      </w:r>
    </w:p>
    <w:p w14:paraId="48731117" w14:textId="77777777" w:rsidR="00264CAE" w:rsidRDefault="00264CAE" w:rsidP="00264CAE">
      <w:pPr>
        <w:pStyle w:val="PL"/>
      </w:pPr>
      <w:r>
        <w:t xml:space="preserve">        </w:t>
      </w:r>
      <w:r>
        <w:rPr>
          <w:rFonts w:hint="eastAsia"/>
          <w:lang w:eastAsia="zh-CN"/>
        </w:rPr>
        <w:t>traffCorreInd</w:t>
      </w:r>
      <w:r>
        <w:t>:</w:t>
      </w:r>
    </w:p>
    <w:p w14:paraId="01638470" w14:textId="77777777" w:rsidR="00264CAE" w:rsidRDefault="00264CAE" w:rsidP="00264CAE">
      <w:pPr>
        <w:pStyle w:val="PL"/>
      </w:pPr>
      <w:r>
        <w:t xml:space="preserve">          type: boolean</w:t>
      </w:r>
    </w:p>
    <w:p w14:paraId="61DC716F" w14:textId="77777777" w:rsidR="00264CAE" w:rsidRDefault="00264CAE" w:rsidP="00264CAE">
      <w:pPr>
        <w:pStyle w:val="PL"/>
      </w:pPr>
      <w:r>
        <w:t xml:space="preserve">        validStartTime:</w:t>
      </w:r>
    </w:p>
    <w:p w14:paraId="60F8AABB" w14:textId="77777777" w:rsidR="00264CAE" w:rsidRDefault="00264CAE" w:rsidP="00264CAE">
      <w:pPr>
        <w:pStyle w:val="PL"/>
      </w:pPr>
      <w:r>
        <w:t xml:space="preserve">          $ref: 'TS29571_CommonData.yaml#/components/schemas/DateTime'</w:t>
      </w:r>
    </w:p>
    <w:p w14:paraId="3EBAB375" w14:textId="77777777" w:rsidR="00264CAE" w:rsidRDefault="00264CAE" w:rsidP="00264CAE">
      <w:pPr>
        <w:pStyle w:val="PL"/>
      </w:pPr>
      <w:r>
        <w:t xml:space="preserve">        validEndTime:</w:t>
      </w:r>
    </w:p>
    <w:p w14:paraId="1B835C15" w14:textId="77777777" w:rsidR="00264CAE" w:rsidRDefault="00264CAE" w:rsidP="00264CAE">
      <w:pPr>
        <w:pStyle w:val="PL"/>
      </w:pPr>
      <w:r>
        <w:t xml:space="preserve">          $ref: 'TS29571_CommonData.yaml#/components/schemas/DateTime'</w:t>
      </w:r>
    </w:p>
    <w:p w14:paraId="19705D89" w14:textId="77777777" w:rsidR="00264CAE" w:rsidRDefault="00264CAE" w:rsidP="00264CAE">
      <w:pPr>
        <w:pStyle w:val="PL"/>
      </w:pPr>
      <w:r>
        <w:t xml:space="preserve">        tempValidities:</w:t>
      </w:r>
    </w:p>
    <w:p w14:paraId="06C10453" w14:textId="77777777" w:rsidR="00264CAE" w:rsidRDefault="00264CAE" w:rsidP="00264CAE">
      <w:pPr>
        <w:pStyle w:val="PL"/>
      </w:pPr>
      <w:r>
        <w:t xml:space="preserve">          type: array</w:t>
      </w:r>
    </w:p>
    <w:p w14:paraId="35CF966E" w14:textId="77777777" w:rsidR="00264CAE" w:rsidRDefault="00264CAE" w:rsidP="00264CAE">
      <w:pPr>
        <w:pStyle w:val="PL"/>
      </w:pPr>
      <w:r>
        <w:t xml:space="preserve">          items:</w:t>
      </w:r>
    </w:p>
    <w:p w14:paraId="77CACF3A"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3A7CD909" w14:textId="77777777" w:rsidR="00264CAE" w:rsidRDefault="00264CAE" w:rsidP="00264CAE">
      <w:pPr>
        <w:pStyle w:val="PL"/>
      </w:pPr>
      <w:r>
        <w:t xml:space="preserve">          minItems: 1</w:t>
      </w:r>
    </w:p>
    <w:p w14:paraId="629EF693" w14:textId="77777777" w:rsidR="00264CAE" w:rsidRDefault="00264CAE" w:rsidP="00264CAE">
      <w:pPr>
        <w:pStyle w:val="PL"/>
      </w:pPr>
      <w:r>
        <w:t xml:space="preserve">          nullable: true</w:t>
      </w:r>
    </w:p>
    <w:p w14:paraId="07664A1C" w14:textId="77777777" w:rsidR="00264CAE" w:rsidRDefault="00264CAE" w:rsidP="00264CAE">
      <w:pPr>
        <w:pStyle w:val="PL"/>
      </w:pPr>
      <w:r>
        <w:t xml:space="preserve">          description: Identifies the temporal validities for the N6 traffic routing requirement.</w:t>
      </w:r>
    </w:p>
    <w:p w14:paraId="7A35CC71" w14:textId="77777777" w:rsidR="00264CAE" w:rsidRDefault="00264CAE" w:rsidP="00264CAE">
      <w:pPr>
        <w:pStyle w:val="PL"/>
      </w:pPr>
      <w:r>
        <w:t xml:space="preserve">        nwAreaInfo:</w:t>
      </w:r>
    </w:p>
    <w:p w14:paraId="7CF0F4B2" w14:textId="77777777" w:rsidR="00264CAE" w:rsidRDefault="00264CAE" w:rsidP="00264CAE">
      <w:pPr>
        <w:pStyle w:val="PL"/>
      </w:pPr>
      <w:r>
        <w:t xml:space="preserve">          $ref: 'TS29554_Npcf_BDTPolicyControl.yaml#/components/schemas/NetworkAreaInfo'</w:t>
      </w:r>
    </w:p>
    <w:p w14:paraId="42E8555D" w14:textId="77777777" w:rsidR="00264CAE" w:rsidRDefault="00264CAE" w:rsidP="00264CAE">
      <w:pPr>
        <w:pStyle w:val="PL"/>
      </w:pPr>
      <w:r>
        <w:t xml:space="preserve">        upPathChgNotifUri:</w:t>
      </w:r>
    </w:p>
    <w:p w14:paraId="661F9EA2" w14:textId="77777777" w:rsidR="00264CAE" w:rsidRDefault="00264CAE" w:rsidP="00264CAE">
      <w:pPr>
        <w:pStyle w:val="PL"/>
      </w:pPr>
      <w:r>
        <w:t xml:space="preserve">          $ref: 'TS29571_CommonData.yaml#/components/schemas/Uri'</w:t>
      </w:r>
    </w:p>
    <w:p w14:paraId="6615A27D" w14:textId="77777777" w:rsidR="00264CAE" w:rsidRDefault="00264CAE" w:rsidP="00264CAE">
      <w:pPr>
        <w:pStyle w:val="PL"/>
      </w:pPr>
      <w:r>
        <w:t xml:space="preserve">        headers:</w:t>
      </w:r>
    </w:p>
    <w:p w14:paraId="670775FE" w14:textId="77777777" w:rsidR="00264CAE" w:rsidRDefault="00264CAE" w:rsidP="00264CAE">
      <w:pPr>
        <w:pStyle w:val="PL"/>
      </w:pPr>
      <w:r>
        <w:t xml:space="preserve">          type: array</w:t>
      </w:r>
    </w:p>
    <w:p w14:paraId="24467049" w14:textId="77777777" w:rsidR="00264CAE" w:rsidRDefault="00264CAE" w:rsidP="00264CAE">
      <w:pPr>
        <w:pStyle w:val="PL"/>
      </w:pPr>
      <w:r>
        <w:t xml:space="preserve">          items:</w:t>
      </w:r>
    </w:p>
    <w:p w14:paraId="3D4E6049" w14:textId="77777777" w:rsidR="00264CAE" w:rsidRDefault="00264CAE" w:rsidP="00264CAE">
      <w:pPr>
        <w:pStyle w:val="PL"/>
      </w:pPr>
      <w:r>
        <w:t xml:space="preserve">            type: string</w:t>
      </w:r>
    </w:p>
    <w:p w14:paraId="02D09A1A" w14:textId="77777777" w:rsidR="00264CAE" w:rsidRDefault="00264CAE" w:rsidP="00264CAE">
      <w:pPr>
        <w:pStyle w:val="PL"/>
      </w:pPr>
      <w:r>
        <w:t xml:space="preserve">          minItems: 1</w:t>
      </w:r>
    </w:p>
    <w:p w14:paraId="17B49929" w14:textId="77777777" w:rsidR="00264CAE" w:rsidRDefault="00264CAE" w:rsidP="00264CAE">
      <w:pPr>
        <w:pStyle w:val="PL"/>
      </w:pPr>
      <w:r>
        <w:t xml:space="preserve">        afAckInd:</w:t>
      </w:r>
    </w:p>
    <w:p w14:paraId="066478D7" w14:textId="77777777" w:rsidR="00264CAE" w:rsidRDefault="00264CAE" w:rsidP="00264CAE">
      <w:pPr>
        <w:pStyle w:val="PL"/>
      </w:pPr>
      <w:r>
        <w:t xml:space="preserve">          type: boolean</w:t>
      </w:r>
    </w:p>
    <w:p w14:paraId="577C8A66" w14:textId="77777777" w:rsidR="00264CAE" w:rsidRDefault="00264CAE" w:rsidP="00264CAE">
      <w:pPr>
        <w:pStyle w:val="PL"/>
      </w:pPr>
      <w:r>
        <w:t xml:space="preserve">        </w:t>
      </w:r>
      <w:r>
        <w:rPr>
          <w:lang w:eastAsia="zh-CN"/>
        </w:rPr>
        <w:t>addrPreserInd</w:t>
      </w:r>
      <w:r>
        <w:t>:</w:t>
      </w:r>
    </w:p>
    <w:p w14:paraId="5FD65108" w14:textId="77777777" w:rsidR="00264CAE" w:rsidRDefault="00264CAE" w:rsidP="00264CAE">
      <w:pPr>
        <w:pStyle w:val="PL"/>
      </w:pPr>
      <w:r>
        <w:t xml:space="preserve">          type: boolean</w:t>
      </w:r>
    </w:p>
    <w:p w14:paraId="3BEF81EA" w14:textId="77777777" w:rsidR="00264CAE" w:rsidRDefault="00264CAE" w:rsidP="00264CAE">
      <w:pPr>
        <w:pStyle w:val="PL"/>
      </w:pPr>
      <w:r>
        <w:t xml:space="preserve">    TrafficInfluSub:</w:t>
      </w:r>
    </w:p>
    <w:p w14:paraId="6E57B7F6" w14:textId="77777777" w:rsidR="00264CAE" w:rsidRDefault="00264CAE" w:rsidP="00264CAE">
      <w:pPr>
        <w:pStyle w:val="PL"/>
      </w:pPr>
      <w:r>
        <w:t xml:space="preserve">      description: Represents traffic influence subscription data.</w:t>
      </w:r>
    </w:p>
    <w:p w14:paraId="36393CEC" w14:textId="77777777" w:rsidR="00264CAE" w:rsidRDefault="00264CAE" w:rsidP="00264CAE">
      <w:pPr>
        <w:pStyle w:val="PL"/>
      </w:pPr>
      <w:r>
        <w:t xml:space="preserve">      type: object</w:t>
      </w:r>
    </w:p>
    <w:p w14:paraId="4CE2FA95" w14:textId="77777777" w:rsidR="00264CAE" w:rsidRDefault="00264CAE" w:rsidP="00264CAE">
      <w:pPr>
        <w:pStyle w:val="PL"/>
      </w:pPr>
      <w:r>
        <w:t xml:space="preserve">      properties:</w:t>
      </w:r>
    </w:p>
    <w:p w14:paraId="3AB3FF98" w14:textId="77777777" w:rsidR="00264CAE" w:rsidRDefault="00264CAE" w:rsidP="00264CAE">
      <w:pPr>
        <w:pStyle w:val="PL"/>
      </w:pPr>
      <w:r>
        <w:t xml:space="preserve">        dnns:</w:t>
      </w:r>
    </w:p>
    <w:p w14:paraId="26613F6A" w14:textId="77777777" w:rsidR="00264CAE" w:rsidRDefault="00264CAE" w:rsidP="00264CAE">
      <w:pPr>
        <w:pStyle w:val="PL"/>
      </w:pPr>
      <w:r>
        <w:t xml:space="preserve">          type: array</w:t>
      </w:r>
    </w:p>
    <w:p w14:paraId="7BCA8D23" w14:textId="77777777" w:rsidR="00264CAE" w:rsidRDefault="00264CAE" w:rsidP="00264CAE">
      <w:pPr>
        <w:pStyle w:val="PL"/>
      </w:pPr>
      <w:r>
        <w:t xml:space="preserve">          items:</w:t>
      </w:r>
    </w:p>
    <w:p w14:paraId="24956A6F" w14:textId="77777777" w:rsidR="00264CAE" w:rsidRDefault="00264CAE" w:rsidP="00264CAE">
      <w:pPr>
        <w:pStyle w:val="PL"/>
      </w:pPr>
      <w:r>
        <w:t xml:space="preserve">            $ref: 'TS29571_CommonData.yaml#/components/schemas/Dnn'</w:t>
      </w:r>
    </w:p>
    <w:p w14:paraId="1320DB66" w14:textId="77777777" w:rsidR="00264CAE" w:rsidRDefault="00264CAE" w:rsidP="00264CAE">
      <w:pPr>
        <w:pStyle w:val="PL"/>
      </w:pPr>
      <w:r>
        <w:t xml:space="preserve">          minItems: 1</w:t>
      </w:r>
    </w:p>
    <w:p w14:paraId="6E8D9EEF" w14:textId="77777777" w:rsidR="00264CAE" w:rsidRDefault="00264CAE" w:rsidP="00264CAE">
      <w:pPr>
        <w:pStyle w:val="PL"/>
      </w:pPr>
      <w:r>
        <w:t xml:space="preserve">          description: Each element identifies a DNN.  </w:t>
      </w:r>
    </w:p>
    <w:p w14:paraId="4A173095" w14:textId="77777777" w:rsidR="00264CAE" w:rsidRDefault="00264CAE" w:rsidP="00264CAE">
      <w:pPr>
        <w:pStyle w:val="PL"/>
      </w:pPr>
      <w:r>
        <w:t xml:space="preserve">        snssais:</w:t>
      </w:r>
    </w:p>
    <w:p w14:paraId="76AFA469" w14:textId="77777777" w:rsidR="00264CAE" w:rsidRDefault="00264CAE" w:rsidP="00264CAE">
      <w:pPr>
        <w:pStyle w:val="PL"/>
      </w:pPr>
      <w:r>
        <w:t xml:space="preserve">          type: array</w:t>
      </w:r>
    </w:p>
    <w:p w14:paraId="4B4339A5" w14:textId="77777777" w:rsidR="00264CAE" w:rsidRDefault="00264CAE" w:rsidP="00264CAE">
      <w:pPr>
        <w:pStyle w:val="PL"/>
      </w:pPr>
      <w:r>
        <w:t xml:space="preserve">          items:</w:t>
      </w:r>
    </w:p>
    <w:p w14:paraId="6D073F30" w14:textId="77777777" w:rsidR="00264CAE" w:rsidRDefault="00264CAE" w:rsidP="00264CAE">
      <w:pPr>
        <w:pStyle w:val="PL"/>
      </w:pPr>
      <w:r>
        <w:t xml:space="preserve">            $ref: 'TS29571_CommonData.yaml#/components/schemas/Snssai'</w:t>
      </w:r>
    </w:p>
    <w:p w14:paraId="4A1002E2" w14:textId="77777777" w:rsidR="00264CAE" w:rsidRDefault="00264CAE" w:rsidP="00264CAE">
      <w:pPr>
        <w:pStyle w:val="PL"/>
      </w:pPr>
      <w:r>
        <w:t xml:space="preserve">          minItems: 1</w:t>
      </w:r>
    </w:p>
    <w:p w14:paraId="634B680C" w14:textId="77777777" w:rsidR="00264CAE" w:rsidRDefault="00264CAE" w:rsidP="00264CAE">
      <w:pPr>
        <w:pStyle w:val="PL"/>
      </w:pPr>
      <w:r>
        <w:t xml:space="preserve">          description: Each element identifies a slice.</w:t>
      </w:r>
    </w:p>
    <w:p w14:paraId="5EE38D4B" w14:textId="77777777" w:rsidR="00264CAE" w:rsidRDefault="00264CAE" w:rsidP="00264CAE">
      <w:pPr>
        <w:pStyle w:val="PL"/>
      </w:pPr>
      <w:r>
        <w:t xml:space="preserve">        internalGroupIds:</w:t>
      </w:r>
    </w:p>
    <w:p w14:paraId="5AB05687" w14:textId="77777777" w:rsidR="00264CAE" w:rsidRDefault="00264CAE" w:rsidP="00264CAE">
      <w:pPr>
        <w:pStyle w:val="PL"/>
      </w:pPr>
      <w:r>
        <w:lastRenderedPageBreak/>
        <w:t xml:space="preserve">          type: array</w:t>
      </w:r>
    </w:p>
    <w:p w14:paraId="39F4628B" w14:textId="77777777" w:rsidR="00264CAE" w:rsidRDefault="00264CAE" w:rsidP="00264CAE">
      <w:pPr>
        <w:pStyle w:val="PL"/>
      </w:pPr>
      <w:r>
        <w:t xml:space="preserve">          items:</w:t>
      </w:r>
    </w:p>
    <w:p w14:paraId="6F753EBE" w14:textId="77777777" w:rsidR="00264CAE" w:rsidRDefault="00264CAE" w:rsidP="00264CAE">
      <w:pPr>
        <w:pStyle w:val="PL"/>
      </w:pPr>
      <w:r>
        <w:t xml:space="preserve">            $ref: 'TS29571_CommonData.yaml#/components/schemas/GroupId'</w:t>
      </w:r>
    </w:p>
    <w:p w14:paraId="7FF4ED77" w14:textId="77777777" w:rsidR="00264CAE" w:rsidRDefault="00264CAE" w:rsidP="00264CAE">
      <w:pPr>
        <w:pStyle w:val="PL"/>
      </w:pPr>
      <w:r>
        <w:t xml:space="preserve">          minItems: 1</w:t>
      </w:r>
    </w:p>
    <w:p w14:paraId="7246E48A" w14:textId="77777777" w:rsidR="00264CAE" w:rsidRDefault="00264CAE" w:rsidP="00264CAE">
      <w:pPr>
        <w:pStyle w:val="PL"/>
      </w:pPr>
      <w:r>
        <w:t xml:space="preserve">          description: Each element identifies a group of users. </w:t>
      </w:r>
    </w:p>
    <w:p w14:paraId="24BA7B25" w14:textId="77777777" w:rsidR="00264CAE" w:rsidRDefault="00264CAE" w:rsidP="00264CAE">
      <w:pPr>
        <w:pStyle w:val="PL"/>
      </w:pPr>
      <w:r>
        <w:t xml:space="preserve">        supis:</w:t>
      </w:r>
    </w:p>
    <w:p w14:paraId="2112FB68" w14:textId="77777777" w:rsidR="00264CAE" w:rsidRDefault="00264CAE" w:rsidP="00264CAE">
      <w:pPr>
        <w:pStyle w:val="PL"/>
      </w:pPr>
      <w:r>
        <w:t xml:space="preserve">          type: array</w:t>
      </w:r>
    </w:p>
    <w:p w14:paraId="70438AC3" w14:textId="77777777" w:rsidR="00264CAE" w:rsidRDefault="00264CAE" w:rsidP="00264CAE">
      <w:pPr>
        <w:pStyle w:val="PL"/>
      </w:pPr>
      <w:r>
        <w:t xml:space="preserve">          items:</w:t>
      </w:r>
    </w:p>
    <w:p w14:paraId="6A2F4DB4" w14:textId="77777777" w:rsidR="00264CAE" w:rsidRDefault="00264CAE" w:rsidP="00264CAE">
      <w:pPr>
        <w:pStyle w:val="PL"/>
      </w:pPr>
      <w:r>
        <w:t xml:space="preserve">            $ref: 'TS29571_CommonData.yaml#/components/schemas/Supi'</w:t>
      </w:r>
    </w:p>
    <w:p w14:paraId="33C4DDC4" w14:textId="77777777" w:rsidR="00264CAE" w:rsidRDefault="00264CAE" w:rsidP="00264CAE">
      <w:pPr>
        <w:pStyle w:val="PL"/>
      </w:pPr>
      <w:r>
        <w:t xml:space="preserve">          minItems: 1</w:t>
      </w:r>
    </w:p>
    <w:p w14:paraId="227C66D8" w14:textId="77777777" w:rsidR="00264CAE" w:rsidRDefault="00264CAE" w:rsidP="00264CAE">
      <w:pPr>
        <w:pStyle w:val="PL"/>
      </w:pPr>
      <w:r>
        <w:t xml:space="preserve">          description: Each element identifies the user.</w:t>
      </w:r>
    </w:p>
    <w:p w14:paraId="1982409E" w14:textId="77777777" w:rsidR="00264CAE" w:rsidRDefault="00264CAE" w:rsidP="00264CAE">
      <w:pPr>
        <w:pStyle w:val="PL"/>
      </w:pPr>
      <w:r>
        <w:t xml:space="preserve">        notificationUri:</w:t>
      </w:r>
    </w:p>
    <w:p w14:paraId="34F5A033" w14:textId="77777777" w:rsidR="00264CAE" w:rsidRDefault="00264CAE" w:rsidP="00264CAE">
      <w:pPr>
        <w:pStyle w:val="PL"/>
      </w:pPr>
      <w:r>
        <w:t xml:space="preserve">          $ref: 'TS29571_CommonData.yaml#/components/schemas/Uri'</w:t>
      </w:r>
    </w:p>
    <w:p w14:paraId="4E0FA436" w14:textId="77777777" w:rsidR="00264CAE" w:rsidRDefault="00264CAE" w:rsidP="00264CAE">
      <w:pPr>
        <w:pStyle w:val="PL"/>
      </w:pPr>
      <w:r>
        <w:t xml:space="preserve">        expiry:</w:t>
      </w:r>
    </w:p>
    <w:p w14:paraId="491B83BC" w14:textId="77777777" w:rsidR="00264CAE" w:rsidRDefault="00264CAE" w:rsidP="00264CAE">
      <w:pPr>
        <w:pStyle w:val="PL"/>
      </w:pPr>
      <w:r>
        <w:t xml:space="preserve">          $ref: 'TS29571_CommonData.yaml#/components/schemas/DateTime'</w:t>
      </w:r>
    </w:p>
    <w:p w14:paraId="3F998E27" w14:textId="77777777" w:rsidR="00264CAE" w:rsidRDefault="00264CAE" w:rsidP="00264CAE">
      <w:pPr>
        <w:pStyle w:val="PL"/>
      </w:pPr>
      <w:r>
        <w:t xml:space="preserve">        supportedFeatures:</w:t>
      </w:r>
    </w:p>
    <w:p w14:paraId="00EF3342" w14:textId="77777777" w:rsidR="00264CAE" w:rsidRDefault="00264CAE" w:rsidP="00264CAE">
      <w:pPr>
        <w:pStyle w:val="PL"/>
      </w:pPr>
      <w:r>
        <w:t xml:space="preserve">          $ref: 'TS29571_CommonData.yaml#/components/schemas/SupportedFeatures'</w:t>
      </w:r>
    </w:p>
    <w:p w14:paraId="738E0A38" w14:textId="77777777" w:rsidR="00264CAE" w:rsidRDefault="00264CAE" w:rsidP="00264CAE">
      <w:pPr>
        <w:pStyle w:val="PL"/>
      </w:pPr>
      <w:r>
        <w:t xml:space="preserve">      required:</w:t>
      </w:r>
    </w:p>
    <w:p w14:paraId="2B2AFCBC" w14:textId="77777777" w:rsidR="00264CAE" w:rsidRDefault="00264CAE" w:rsidP="00264CAE">
      <w:pPr>
        <w:pStyle w:val="PL"/>
      </w:pPr>
      <w:r>
        <w:t xml:space="preserve">        - notificationUri</w:t>
      </w:r>
    </w:p>
    <w:p w14:paraId="2B2E7703" w14:textId="77777777" w:rsidR="00264CAE" w:rsidRDefault="00264CAE" w:rsidP="00264CAE">
      <w:pPr>
        <w:pStyle w:val="PL"/>
      </w:pPr>
      <w:r>
        <w:t xml:space="preserve">      oneOf:</w:t>
      </w:r>
    </w:p>
    <w:p w14:paraId="30988934" w14:textId="77777777" w:rsidR="00264CAE" w:rsidRDefault="00264CAE" w:rsidP="00264CAE">
      <w:pPr>
        <w:pStyle w:val="PL"/>
      </w:pPr>
      <w:r>
        <w:t xml:space="preserve">        - required: [dnns]</w:t>
      </w:r>
    </w:p>
    <w:p w14:paraId="66D464EF" w14:textId="77777777" w:rsidR="00264CAE" w:rsidRDefault="00264CAE" w:rsidP="00264CAE">
      <w:pPr>
        <w:pStyle w:val="PL"/>
      </w:pPr>
      <w:r>
        <w:t xml:space="preserve">        - required: [snssais]</w:t>
      </w:r>
    </w:p>
    <w:p w14:paraId="7D3104E1" w14:textId="77777777" w:rsidR="00264CAE" w:rsidRDefault="00264CAE" w:rsidP="00264CAE">
      <w:pPr>
        <w:pStyle w:val="PL"/>
      </w:pPr>
      <w:r>
        <w:t xml:space="preserve">        - required: [internalGroupIds]</w:t>
      </w:r>
    </w:p>
    <w:p w14:paraId="5C9526B2" w14:textId="77777777" w:rsidR="00264CAE" w:rsidRDefault="00264CAE" w:rsidP="00264CAE">
      <w:pPr>
        <w:pStyle w:val="PL"/>
      </w:pPr>
      <w:r>
        <w:t xml:space="preserve">        - required: [supis]</w:t>
      </w:r>
    </w:p>
    <w:p w14:paraId="60FA5759" w14:textId="77777777" w:rsidR="00264CAE" w:rsidRDefault="00264CAE" w:rsidP="00264CAE">
      <w:pPr>
        <w:pStyle w:val="PL"/>
      </w:pPr>
      <w:r>
        <w:t xml:space="preserve">    TrafficInfluDataNotif:</w:t>
      </w:r>
    </w:p>
    <w:p w14:paraId="7EF5E59E" w14:textId="77777777" w:rsidR="00264CAE" w:rsidRDefault="00264CAE" w:rsidP="00264CAE">
      <w:pPr>
        <w:pStyle w:val="PL"/>
      </w:pPr>
      <w:r>
        <w:t xml:space="preserve">      description: Represents traffic influence data for notification.</w:t>
      </w:r>
    </w:p>
    <w:p w14:paraId="3A76DB01" w14:textId="77777777" w:rsidR="00264CAE" w:rsidRDefault="00264CAE" w:rsidP="00264CAE">
      <w:pPr>
        <w:pStyle w:val="PL"/>
        <w:rPr>
          <w:lang w:val="en-US"/>
        </w:rPr>
      </w:pPr>
      <w:r>
        <w:rPr>
          <w:lang w:val="en-US"/>
        </w:rPr>
        <w:t xml:space="preserve">      type: object</w:t>
      </w:r>
    </w:p>
    <w:p w14:paraId="7CBC91E5" w14:textId="77777777" w:rsidR="00264CAE" w:rsidRDefault="00264CAE" w:rsidP="00264CAE">
      <w:pPr>
        <w:pStyle w:val="PL"/>
        <w:rPr>
          <w:lang w:val="en-US"/>
        </w:rPr>
      </w:pPr>
      <w:r>
        <w:rPr>
          <w:lang w:val="en-US"/>
        </w:rPr>
        <w:t xml:space="preserve">      properties:</w:t>
      </w:r>
    </w:p>
    <w:p w14:paraId="69360AE8" w14:textId="77777777" w:rsidR="00264CAE" w:rsidRDefault="00264CAE" w:rsidP="00264CAE">
      <w:pPr>
        <w:pStyle w:val="PL"/>
      </w:pPr>
      <w:r>
        <w:t xml:space="preserve">        resUri:</w:t>
      </w:r>
    </w:p>
    <w:p w14:paraId="594D44EA" w14:textId="77777777" w:rsidR="00264CAE" w:rsidRDefault="00264CAE" w:rsidP="00264CAE">
      <w:pPr>
        <w:pStyle w:val="PL"/>
      </w:pPr>
      <w:r>
        <w:t xml:space="preserve">          $ref: 'TS29571_CommonData.yaml#/components/schemas/Uri'</w:t>
      </w:r>
    </w:p>
    <w:p w14:paraId="0459AEA9" w14:textId="77777777" w:rsidR="00264CAE" w:rsidRDefault="00264CAE" w:rsidP="00264CAE">
      <w:pPr>
        <w:pStyle w:val="PL"/>
      </w:pPr>
      <w:r>
        <w:t xml:space="preserve">        trafficInfluData:</w:t>
      </w:r>
    </w:p>
    <w:p w14:paraId="7F8E4136" w14:textId="77777777" w:rsidR="00264CAE" w:rsidRDefault="00264CAE" w:rsidP="00264CAE">
      <w:pPr>
        <w:pStyle w:val="PL"/>
      </w:pPr>
      <w:r>
        <w:t xml:space="preserve">          $ref: '#/components/schemas/TrafficInfluData'</w:t>
      </w:r>
    </w:p>
    <w:p w14:paraId="0F68C130" w14:textId="77777777" w:rsidR="00264CAE" w:rsidRDefault="00264CAE" w:rsidP="00264CAE">
      <w:pPr>
        <w:pStyle w:val="PL"/>
      </w:pPr>
      <w:r>
        <w:t xml:space="preserve">      required:</w:t>
      </w:r>
    </w:p>
    <w:p w14:paraId="40C7F89F" w14:textId="77777777" w:rsidR="00264CAE" w:rsidRDefault="00264CAE" w:rsidP="00264CAE">
      <w:pPr>
        <w:pStyle w:val="PL"/>
      </w:pPr>
      <w:r>
        <w:t xml:space="preserve">        - resU</w:t>
      </w:r>
      <w:r>
        <w:rPr>
          <w:rFonts w:hint="eastAsia"/>
          <w:lang w:eastAsia="zh-CN"/>
        </w:rPr>
        <w:t>ri</w:t>
      </w:r>
    </w:p>
    <w:p w14:paraId="5299CFB7" w14:textId="77777777" w:rsidR="00264CAE" w:rsidRDefault="00264CAE" w:rsidP="00264CAE">
      <w:pPr>
        <w:pStyle w:val="PL"/>
        <w:rPr>
          <w:lang w:val="en-US"/>
        </w:rPr>
      </w:pPr>
      <w:r>
        <w:rPr>
          <w:lang w:val="en-US"/>
        </w:rPr>
        <w:t xml:space="preserve">    PfdDataForAppExt:</w:t>
      </w:r>
    </w:p>
    <w:p w14:paraId="71C28528" w14:textId="77777777" w:rsidR="00264CAE" w:rsidRDefault="00264CAE" w:rsidP="00264CAE">
      <w:pPr>
        <w:pStyle w:val="PL"/>
      </w:pPr>
      <w:r>
        <w:t xml:space="preserve">      description: Represents the PFDs and related data for the application.</w:t>
      </w:r>
    </w:p>
    <w:p w14:paraId="4E7B3C07" w14:textId="77777777" w:rsidR="00264CAE" w:rsidRDefault="00264CAE" w:rsidP="00264CAE">
      <w:pPr>
        <w:pStyle w:val="PL"/>
        <w:rPr>
          <w:lang w:val="en-US"/>
        </w:rPr>
      </w:pPr>
      <w:r>
        <w:rPr>
          <w:lang w:val="en-US"/>
        </w:rPr>
        <w:t xml:space="preserve">      allOf:</w:t>
      </w:r>
    </w:p>
    <w:p w14:paraId="68BAB2FB" w14:textId="77777777" w:rsidR="00264CAE" w:rsidRDefault="00264CAE" w:rsidP="00264CAE">
      <w:pPr>
        <w:pStyle w:val="PL"/>
      </w:pPr>
      <w:r>
        <w:t xml:space="preserve">        - $ref: 'TS29551_Nnef_PFDmanagement.yaml#/components/schemas/PfdDataForApp'</w:t>
      </w:r>
    </w:p>
    <w:p w14:paraId="5D712A3D" w14:textId="77777777" w:rsidR="00264CAE" w:rsidRDefault="00264CAE" w:rsidP="00264CAE">
      <w:pPr>
        <w:pStyle w:val="PL"/>
        <w:rPr>
          <w:lang w:val="en-US"/>
        </w:rPr>
      </w:pPr>
      <w:r>
        <w:rPr>
          <w:lang w:val="en-US"/>
        </w:rPr>
        <w:t xml:space="preserve">        - type: object</w:t>
      </w:r>
    </w:p>
    <w:p w14:paraId="596E44F1" w14:textId="77777777" w:rsidR="00264CAE" w:rsidRDefault="00264CAE" w:rsidP="00264CAE">
      <w:pPr>
        <w:pStyle w:val="PL"/>
        <w:rPr>
          <w:lang w:val="en-US"/>
        </w:rPr>
      </w:pPr>
      <w:r>
        <w:rPr>
          <w:lang w:val="en-US"/>
        </w:rPr>
        <w:t xml:space="preserve">          properties:</w:t>
      </w:r>
    </w:p>
    <w:p w14:paraId="7657C922" w14:textId="77777777" w:rsidR="00264CAE" w:rsidRDefault="00264CAE" w:rsidP="00264CAE">
      <w:pPr>
        <w:pStyle w:val="PL"/>
      </w:pPr>
      <w:r>
        <w:t xml:space="preserve">            suppFeat:</w:t>
      </w:r>
    </w:p>
    <w:p w14:paraId="20CC19A9" w14:textId="77777777" w:rsidR="00264CAE" w:rsidRDefault="00264CAE" w:rsidP="00264CAE">
      <w:pPr>
        <w:pStyle w:val="PL"/>
        <w:rPr>
          <w:lang w:val="en-US"/>
        </w:rPr>
      </w:pPr>
      <w:r>
        <w:t xml:space="preserve">              $ref: 'TS29571_CommonData.yaml#/components/schemas/SupportedFeatures'</w:t>
      </w:r>
    </w:p>
    <w:p w14:paraId="5101290F" w14:textId="77777777" w:rsidR="00264CAE" w:rsidRDefault="00264CAE" w:rsidP="00264CAE">
      <w:pPr>
        <w:pStyle w:val="PL"/>
      </w:pPr>
      <w:r>
        <w:t xml:space="preserve">    BdtPolicyData:</w:t>
      </w:r>
    </w:p>
    <w:p w14:paraId="3490F4EC" w14:textId="77777777" w:rsidR="00264CAE" w:rsidRDefault="00264CAE" w:rsidP="00264CAE">
      <w:pPr>
        <w:pStyle w:val="PL"/>
      </w:pPr>
      <w:r>
        <w:t xml:space="preserve">      description: Represents applied BDT policy data.</w:t>
      </w:r>
    </w:p>
    <w:p w14:paraId="3810DEB9" w14:textId="77777777" w:rsidR="00264CAE" w:rsidRDefault="00264CAE" w:rsidP="00264CAE">
      <w:pPr>
        <w:pStyle w:val="PL"/>
      </w:pPr>
      <w:r>
        <w:t xml:space="preserve">      type: object</w:t>
      </w:r>
    </w:p>
    <w:p w14:paraId="7A3D22A4" w14:textId="77777777" w:rsidR="00264CAE" w:rsidRDefault="00264CAE" w:rsidP="00264CAE">
      <w:pPr>
        <w:pStyle w:val="PL"/>
      </w:pPr>
      <w:r>
        <w:t xml:space="preserve">      properties:</w:t>
      </w:r>
    </w:p>
    <w:p w14:paraId="1666D9B4" w14:textId="77777777" w:rsidR="00264CAE" w:rsidRDefault="00264CAE" w:rsidP="00264CAE">
      <w:pPr>
        <w:pStyle w:val="PL"/>
      </w:pPr>
      <w:r>
        <w:t xml:space="preserve">        interGroupId:</w:t>
      </w:r>
    </w:p>
    <w:p w14:paraId="02BA8611" w14:textId="77777777" w:rsidR="00264CAE" w:rsidRDefault="00264CAE" w:rsidP="00264CAE">
      <w:pPr>
        <w:pStyle w:val="PL"/>
      </w:pPr>
      <w:r>
        <w:t xml:space="preserve">          $ref: 'TS29571_CommonData.yaml#/components/schemas/GroupId'</w:t>
      </w:r>
    </w:p>
    <w:p w14:paraId="48B5EC14" w14:textId="77777777" w:rsidR="00264CAE" w:rsidRDefault="00264CAE" w:rsidP="00264CAE">
      <w:pPr>
        <w:pStyle w:val="PL"/>
      </w:pPr>
      <w:r>
        <w:t xml:space="preserve">        supi:</w:t>
      </w:r>
    </w:p>
    <w:p w14:paraId="062E9410" w14:textId="77777777" w:rsidR="00264CAE" w:rsidRDefault="00264CAE" w:rsidP="00264CAE">
      <w:pPr>
        <w:pStyle w:val="PL"/>
      </w:pPr>
      <w:r>
        <w:t xml:space="preserve">          $ref: 'TS29571_CommonData.yaml#/components/schemas/Supi'</w:t>
      </w:r>
    </w:p>
    <w:p w14:paraId="43F2D74B" w14:textId="77777777" w:rsidR="00264CAE" w:rsidRDefault="00264CAE" w:rsidP="00264CAE">
      <w:pPr>
        <w:pStyle w:val="PL"/>
      </w:pPr>
      <w:r>
        <w:t xml:space="preserve">        bdtRefId:</w:t>
      </w:r>
    </w:p>
    <w:p w14:paraId="563A3BE6" w14:textId="77777777" w:rsidR="00264CAE" w:rsidRDefault="00264CAE" w:rsidP="00264CAE">
      <w:pPr>
        <w:pStyle w:val="PL"/>
      </w:pPr>
      <w:r>
        <w:t xml:space="preserve">          $ref: 'TS29122_CommonData.yaml#/components/schemas/BdtReferenceId'</w:t>
      </w:r>
    </w:p>
    <w:p w14:paraId="1318D6BA" w14:textId="77777777" w:rsidR="00264CAE" w:rsidRDefault="00264CAE" w:rsidP="00264CAE">
      <w:pPr>
        <w:pStyle w:val="PL"/>
      </w:pPr>
      <w:r>
        <w:t xml:space="preserve">        dnn:</w:t>
      </w:r>
    </w:p>
    <w:p w14:paraId="3AF24DD3" w14:textId="77777777" w:rsidR="00264CAE" w:rsidRDefault="00264CAE" w:rsidP="00264CAE">
      <w:pPr>
        <w:pStyle w:val="PL"/>
      </w:pPr>
      <w:r>
        <w:t xml:space="preserve">          $ref: 'TS29571_CommonData.yaml#/components/schemas/Dnn'</w:t>
      </w:r>
    </w:p>
    <w:p w14:paraId="7CA07097" w14:textId="77777777" w:rsidR="00264CAE" w:rsidRDefault="00264CAE" w:rsidP="00264CAE">
      <w:pPr>
        <w:pStyle w:val="PL"/>
      </w:pPr>
      <w:r>
        <w:t xml:space="preserve">        snssai:</w:t>
      </w:r>
    </w:p>
    <w:p w14:paraId="320C4200" w14:textId="77777777" w:rsidR="00264CAE" w:rsidRDefault="00264CAE" w:rsidP="00264CAE">
      <w:pPr>
        <w:pStyle w:val="PL"/>
      </w:pPr>
      <w:r>
        <w:t xml:space="preserve">          $ref: 'TS29571_CommonData.yaml#/components/schemas/Snssai'</w:t>
      </w:r>
    </w:p>
    <w:p w14:paraId="1B4CB845" w14:textId="77777777" w:rsidR="00264CAE" w:rsidRDefault="00264CAE" w:rsidP="00264CAE">
      <w:pPr>
        <w:pStyle w:val="PL"/>
      </w:pPr>
      <w:r>
        <w:t xml:space="preserve">        resUri:</w:t>
      </w:r>
    </w:p>
    <w:p w14:paraId="6945E05E" w14:textId="77777777" w:rsidR="00264CAE" w:rsidRDefault="00264CAE" w:rsidP="00264CAE">
      <w:pPr>
        <w:pStyle w:val="PL"/>
      </w:pPr>
      <w:r>
        <w:t xml:space="preserve">          $ref: 'TS29571_CommonData.yaml#/components/schemas/Uri'</w:t>
      </w:r>
    </w:p>
    <w:p w14:paraId="38BD63EB" w14:textId="77777777" w:rsidR="00264CAE" w:rsidRDefault="00264CAE" w:rsidP="00264CAE">
      <w:pPr>
        <w:pStyle w:val="PL"/>
      </w:pPr>
      <w:r>
        <w:t xml:space="preserve">      required:</w:t>
      </w:r>
    </w:p>
    <w:p w14:paraId="54AF0C2E" w14:textId="77777777" w:rsidR="00264CAE" w:rsidRDefault="00264CAE" w:rsidP="00264CAE">
      <w:pPr>
        <w:pStyle w:val="PL"/>
      </w:pPr>
      <w:r>
        <w:rPr>
          <w:rFonts w:cs="Courier New"/>
          <w:szCs w:val="16"/>
          <w:lang w:val="en-US"/>
        </w:rPr>
        <w:t xml:space="preserve">       - </w:t>
      </w:r>
      <w:r>
        <w:t>bdtRefId</w:t>
      </w:r>
    </w:p>
    <w:p w14:paraId="5A732A6F" w14:textId="77777777" w:rsidR="00264CAE" w:rsidRDefault="00264CAE" w:rsidP="00264CAE">
      <w:pPr>
        <w:pStyle w:val="PL"/>
      </w:pPr>
      <w:r>
        <w:t xml:space="preserve">    BdtPolicyDataPatch:</w:t>
      </w:r>
    </w:p>
    <w:p w14:paraId="0F2FC97B" w14:textId="77777777" w:rsidR="00264CAE" w:rsidRDefault="00264CAE" w:rsidP="00264CAE">
      <w:pPr>
        <w:pStyle w:val="PL"/>
      </w:pPr>
      <w:r>
        <w:t xml:space="preserve">      description: Represents modification instructions to be performed on the applied BDT policy data.</w:t>
      </w:r>
    </w:p>
    <w:p w14:paraId="37512F67" w14:textId="77777777" w:rsidR="00264CAE" w:rsidRDefault="00264CAE" w:rsidP="00264CAE">
      <w:pPr>
        <w:pStyle w:val="PL"/>
      </w:pPr>
      <w:r>
        <w:t xml:space="preserve">      type: object</w:t>
      </w:r>
    </w:p>
    <w:p w14:paraId="40945357" w14:textId="77777777" w:rsidR="00264CAE" w:rsidRDefault="00264CAE" w:rsidP="00264CAE">
      <w:pPr>
        <w:pStyle w:val="PL"/>
      </w:pPr>
      <w:r>
        <w:t xml:space="preserve">      properties:</w:t>
      </w:r>
    </w:p>
    <w:p w14:paraId="154E110B" w14:textId="77777777" w:rsidR="00264CAE" w:rsidRDefault="00264CAE" w:rsidP="00264CAE">
      <w:pPr>
        <w:pStyle w:val="PL"/>
      </w:pPr>
      <w:r>
        <w:t xml:space="preserve">        bdtRefId:</w:t>
      </w:r>
    </w:p>
    <w:p w14:paraId="6EF07DB4" w14:textId="77777777" w:rsidR="00264CAE" w:rsidRDefault="00264CAE" w:rsidP="00264CAE">
      <w:pPr>
        <w:pStyle w:val="PL"/>
      </w:pPr>
      <w:r>
        <w:t xml:space="preserve">          $ref: 'TS29122_CommonData.yaml#/components/schemas/BdtReferenceId'</w:t>
      </w:r>
    </w:p>
    <w:p w14:paraId="1B1350C3" w14:textId="77777777" w:rsidR="00264CAE" w:rsidRDefault="00264CAE" w:rsidP="00264CAE">
      <w:pPr>
        <w:pStyle w:val="PL"/>
      </w:pPr>
      <w:r>
        <w:t xml:space="preserve">      required:</w:t>
      </w:r>
    </w:p>
    <w:p w14:paraId="4F0E11BF" w14:textId="77777777" w:rsidR="00264CAE" w:rsidRDefault="00264CAE" w:rsidP="00264CAE">
      <w:pPr>
        <w:pStyle w:val="PL"/>
      </w:pPr>
      <w:r>
        <w:rPr>
          <w:rFonts w:cs="Courier New"/>
          <w:szCs w:val="16"/>
          <w:lang w:val="en-US"/>
        </w:rPr>
        <w:t xml:space="preserve">       - </w:t>
      </w:r>
      <w:r>
        <w:t>bdtRefId</w:t>
      </w:r>
    </w:p>
    <w:p w14:paraId="69CB9C1C" w14:textId="77777777" w:rsidR="00264CAE" w:rsidRDefault="00264CAE" w:rsidP="00264CAE">
      <w:pPr>
        <w:pStyle w:val="PL"/>
      </w:pPr>
      <w:r>
        <w:t xml:space="preserve">    IptvConfigData:</w:t>
      </w:r>
    </w:p>
    <w:p w14:paraId="4330C234" w14:textId="77777777" w:rsidR="00264CAE" w:rsidRDefault="00264CAE" w:rsidP="00264CAE">
      <w:pPr>
        <w:pStyle w:val="PL"/>
      </w:pPr>
      <w:r>
        <w:t xml:space="preserve">      description: Represents IPTV configuration data information.</w:t>
      </w:r>
    </w:p>
    <w:p w14:paraId="40970B2C" w14:textId="77777777" w:rsidR="00264CAE" w:rsidRDefault="00264CAE" w:rsidP="00264CAE">
      <w:pPr>
        <w:pStyle w:val="PL"/>
      </w:pPr>
      <w:r>
        <w:t xml:space="preserve">      type: object</w:t>
      </w:r>
    </w:p>
    <w:p w14:paraId="7D947F5B" w14:textId="77777777" w:rsidR="00264CAE" w:rsidRDefault="00264CAE" w:rsidP="00264CAE">
      <w:pPr>
        <w:pStyle w:val="PL"/>
      </w:pPr>
      <w:r>
        <w:t xml:space="preserve">      properties:</w:t>
      </w:r>
    </w:p>
    <w:p w14:paraId="44E6C73C" w14:textId="77777777" w:rsidR="00264CAE" w:rsidRDefault="00264CAE" w:rsidP="00264CAE">
      <w:pPr>
        <w:pStyle w:val="PL"/>
      </w:pPr>
      <w:r>
        <w:t xml:space="preserve">        supi:</w:t>
      </w:r>
    </w:p>
    <w:p w14:paraId="64762854" w14:textId="77777777" w:rsidR="00264CAE" w:rsidRDefault="00264CAE" w:rsidP="00264CAE">
      <w:pPr>
        <w:pStyle w:val="PL"/>
      </w:pPr>
      <w:r>
        <w:t xml:space="preserve">          $ref: 'TS29571_CommonData.yaml#/components/schemas/Supi'</w:t>
      </w:r>
    </w:p>
    <w:p w14:paraId="23F60F0F" w14:textId="77777777" w:rsidR="00264CAE" w:rsidRDefault="00264CAE" w:rsidP="00264CAE">
      <w:pPr>
        <w:pStyle w:val="PL"/>
      </w:pPr>
      <w:r>
        <w:t xml:space="preserve">        interGroupId:</w:t>
      </w:r>
    </w:p>
    <w:p w14:paraId="31AC858C" w14:textId="77777777" w:rsidR="00264CAE" w:rsidRDefault="00264CAE" w:rsidP="00264CAE">
      <w:pPr>
        <w:pStyle w:val="PL"/>
      </w:pPr>
      <w:r>
        <w:t xml:space="preserve">          description: Identifies a group of users. </w:t>
      </w:r>
    </w:p>
    <w:p w14:paraId="428C1032" w14:textId="77777777" w:rsidR="00264CAE" w:rsidRDefault="00264CAE" w:rsidP="00264CAE">
      <w:pPr>
        <w:pStyle w:val="PL"/>
      </w:pPr>
      <w:r>
        <w:t xml:space="preserve">        dnn:</w:t>
      </w:r>
    </w:p>
    <w:p w14:paraId="12561AD2" w14:textId="77777777" w:rsidR="00264CAE" w:rsidRDefault="00264CAE" w:rsidP="00264CAE">
      <w:pPr>
        <w:pStyle w:val="PL"/>
      </w:pPr>
      <w:r>
        <w:lastRenderedPageBreak/>
        <w:t xml:space="preserve">          $ref: 'TS29571_CommonData.yaml#/components/schemas/Dnn'</w:t>
      </w:r>
    </w:p>
    <w:p w14:paraId="0C4F96CD" w14:textId="77777777" w:rsidR="00264CAE" w:rsidRDefault="00264CAE" w:rsidP="00264CAE">
      <w:pPr>
        <w:pStyle w:val="PL"/>
      </w:pPr>
      <w:r>
        <w:t xml:space="preserve">        snssai:</w:t>
      </w:r>
    </w:p>
    <w:p w14:paraId="6458E5E6" w14:textId="77777777" w:rsidR="00264CAE" w:rsidRDefault="00264CAE" w:rsidP="00264CAE">
      <w:pPr>
        <w:pStyle w:val="PL"/>
      </w:pPr>
      <w:r>
        <w:t xml:space="preserve">          $ref: 'TS29571_CommonData.yaml#/components/schemas/Snssai'</w:t>
      </w:r>
    </w:p>
    <w:p w14:paraId="4178A7EF" w14:textId="77777777" w:rsidR="00264CAE" w:rsidRDefault="00264CAE" w:rsidP="00264CAE">
      <w:pPr>
        <w:pStyle w:val="PL"/>
      </w:pPr>
      <w:r>
        <w:t xml:space="preserve">        </w:t>
      </w:r>
      <w:r>
        <w:rPr>
          <w:lang w:eastAsia="zh-CN"/>
        </w:rPr>
        <w:t>afAppId</w:t>
      </w:r>
      <w:r>
        <w:t>:</w:t>
      </w:r>
    </w:p>
    <w:p w14:paraId="4CCF4D92" w14:textId="77777777" w:rsidR="00264CAE" w:rsidRDefault="00264CAE" w:rsidP="00264CAE">
      <w:pPr>
        <w:pStyle w:val="PL"/>
      </w:pPr>
      <w:r>
        <w:t xml:space="preserve">          type: string</w:t>
      </w:r>
    </w:p>
    <w:p w14:paraId="47DFBA66" w14:textId="77777777" w:rsidR="00264CAE" w:rsidRDefault="00264CAE" w:rsidP="00264CAE">
      <w:pPr>
        <w:pStyle w:val="PL"/>
      </w:pPr>
      <w:r>
        <w:t xml:space="preserve">        </w:t>
      </w:r>
      <w:r>
        <w:rPr>
          <w:lang w:eastAsia="zh-CN"/>
        </w:rPr>
        <w:t>multiAccCtrls:</w:t>
      </w:r>
    </w:p>
    <w:p w14:paraId="6CFEA528" w14:textId="77777777" w:rsidR="00264CAE" w:rsidRDefault="00264CAE" w:rsidP="00264CAE">
      <w:pPr>
        <w:pStyle w:val="PL"/>
      </w:pPr>
      <w:r>
        <w:t xml:space="preserve">          type: object</w:t>
      </w:r>
    </w:p>
    <w:p w14:paraId="0012E207" w14:textId="77777777" w:rsidR="00264CAE" w:rsidRDefault="00264CAE" w:rsidP="00264CAE">
      <w:pPr>
        <w:pStyle w:val="PL"/>
      </w:pPr>
      <w:r>
        <w:t xml:space="preserve">          additionalProperties:</w:t>
      </w:r>
    </w:p>
    <w:p w14:paraId="6F75C8A2" w14:textId="77777777" w:rsidR="00264CAE" w:rsidRDefault="00264CAE" w:rsidP="00264CAE">
      <w:pPr>
        <w:pStyle w:val="PL"/>
      </w:pPr>
      <w:r>
        <w:t xml:space="preserve">            $ref: 'TS29522_IPTVConfiguration.yaml#/components/schemas/MulticastAccessControl'</w:t>
      </w:r>
    </w:p>
    <w:p w14:paraId="149EE17F" w14:textId="77777777" w:rsidR="00264CAE" w:rsidRDefault="00264CAE" w:rsidP="00264CAE">
      <w:pPr>
        <w:pStyle w:val="PL"/>
      </w:pPr>
      <w:r>
        <w:t xml:space="preserve">          minProperties: 1</w:t>
      </w:r>
    </w:p>
    <w:p w14:paraId="2E3D82F4" w14:textId="77777777" w:rsidR="00264CAE" w:rsidRDefault="00264CAE" w:rsidP="00264CAE">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08D59EDD" w14:textId="77777777" w:rsidR="00264CAE" w:rsidRDefault="00264CAE" w:rsidP="00264CAE">
      <w:pPr>
        <w:pStyle w:val="PL"/>
      </w:pPr>
      <w:r>
        <w:t xml:space="preserve">        suppFeat:</w:t>
      </w:r>
    </w:p>
    <w:p w14:paraId="063C3E0F" w14:textId="77777777" w:rsidR="00264CAE" w:rsidRDefault="00264CAE" w:rsidP="00264CAE">
      <w:pPr>
        <w:pStyle w:val="PL"/>
      </w:pPr>
      <w:r>
        <w:t xml:space="preserve">          $ref: 'TS29571_CommonData.yaml#/components/schemas/SupportedFeatures'</w:t>
      </w:r>
    </w:p>
    <w:p w14:paraId="50257AA6" w14:textId="77777777" w:rsidR="00264CAE" w:rsidRDefault="00264CAE" w:rsidP="00264CAE">
      <w:pPr>
        <w:pStyle w:val="PL"/>
      </w:pPr>
      <w:r>
        <w:t xml:space="preserve">        resUri:</w:t>
      </w:r>
    </w:p>
    <w:p w14:paraId="48DF0ACB" w14:textId="77777777" w:rsidR="00264CAE" w:rsidRDefault="00264CAE" w:rsidP="00264CAE">
      <w:pPr>
        <w:pStyle w:val="PL"/>
      </w:pPr>
      <w:r>
        <w:t xml:space="preserve">          $ref: 'TS29571_CommonData.yaml#/components/schemas/Uri'</w:t>
      </w:r>
    </w:p>
    <w:p w14:paraId="2FADFB71" w14:textId="77777777" w:rsidR="00264CAE" w:rsidRDefault="00264CAE" w:rsidP="00264CAE">
      <w:pPr>
        <w:pStyle w:val="PL"/>
      </w:pPr>
      <w:r>
        <w:t xml:space="preserve">      required:</w:t>
      </w:r>
    </w:p>
    <w:p w14:paraId="4093F4E5" w14:textId="77777777" w:rsidR="00264CAE" w:rsidRDefault="00264CAE" w:rsidP="00264CAE">
      <w:pPr>
        <w:pStyle w:val="PL"/>
      </w:pPr>
      <w:r>
        <w:t xml:space="preserve">        - afAppId</w:t>
      </w:r>
    </w:p>
    <w:p w14:paraId="0726BCAD" w14:textId="77777777" w:rsidR="00264CAE" w:rsidRDefault="00264CAE" w:rsidP="00264CAE">
      <w:pPr>
        <w:pStyle w:val="PL"/>
        <w:rPr>
          <w:lang w:eastAsia="zh-CN"/>
        </w:rPr>
      </w:pPr>
      <w:r>
        <w:t xml:space="preserve">        - </w:t>
      </w:r>
      <w:r>
        <w:rPr>
          <w:lang w:eastAsia="zh-CN"/>
        </w:rPr>
        <w:t>multiAccCtrls</w:t>
      </w:r>
    </w:p>
    <w:p w14:paraId="7420F743" w14:textId="77777777" w:rsidR="00264CAE" w:rsidRDefault="00264CAE" w:rsidP="00264CAE">
      <w:pPr>
        <w:pStyle w:val="PL"/>
      </w:pPr>
      <w:r>
        <w:t xml:space="preserve">      oneOf:</w:t>
      </w:r>
    </w:p>
    <w:p w14:paraId="2FBAAAF2" w14:textId="77777777" w:rsidR="00264CAE" w:rsidRDefault="00264CAE" w:rsidP="00264CAE">
      <w:pPr>
        <w:pStyle w:val="PL"/>
      </w:pPr>
      <w:r>
        <w:t xml:space="preserve">        - required: [interGroupId]</w:t>
      </w:r>
    </w:p>
    <w:p w14:paraId="273CC515" w14:textId="77777777" w:rsidR="00264CAE" w:rsidRDefault="00264CAE" w:rsidP="00264CAE">
      <w:pPr>
        <w:pStyle w:val="PL"/>
      </w:pPr>
      <w:r>
        <w:t xml:space="preserve">        - required: [supi]</w:t>
      </w:r>
    </w:p>
    <w:p w14:paraId="61616ED3" w14:textId="77777777" w:rsidR="00264CAE" w:rsidRDefault="00264CAE" w:rsidP="00264CAE">
      <w:pPr>
        <w:pStyle w:val="PL"/>
      </w:pPr>
      <w:r>
        <w:t xml:space="preserve">    ServiceParameterData:</w:t>
      </w:r>
    </w:p>
    <w:p w14:paraId="71E57755" w14:textId="77777777" w:rsidR="00264CAE" w:rsidRDefault="00264CAE" w:rsidP="00264CAE">
      <w:pPr>
        <w:pStyle w:val="PL"/>
      </w:pPr>
      <w:r>
        <w:t xml:space="preserve">      description: Represents the service parameter data.</w:t>
      </w:r>
    </w:p>
    <w:p w14:paraId="0B1FDA30" w14:textId="77777777" w:rsidR="00264CAE" w:rsidRDefault="00264CAE" w:rsidP="00264CAE">
      <w:pPr>
        <w:pStyle w:val="PL"/>
      </w:pPr>
      <w:r>
        <w:t xml:space="preserve">      type: object</w:t>
      </w:r>
    </w:p>
    <w:p w14:paraId="600222E6" w14:textId="77777777" w:rsidR="00264CAE" w:rsidRDefault="00264CAE" w:rsidP="00264CAE">
      <w:pPr>
        <w:pStyle w:val="PL"/>
      </w:pPr>
      <w:r>
        <w:t xml:space="preserve">      properties:</w:t>
      </w:r>
    </w:p>
    <w:p w14:paraId="4D01CBFD" w14:textId="77777777" w:rsidR="00264CAE" w:rsidRDefault="00264CAE" w:rsidP="00264CAE">
      <w:pPr>
        <w:pStyle w:val="PL"/>
      </w:pPr>
      <w:r>
        <w:t xml:space="preserve">        appId:</w:t>
      </w:r>
    </w:p>
    <w:p w14:paraId="58FB7B1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string</w:t>
      </w:r>
    </w:p>
    <w:p w14:paraId="42AE9E9D"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an application.</w:t>
      </w:r>
    </w:p>
    <w:p w14:paraId="4007C4C7" w14:textId="77777777" w:rsidR="00264CAE" w:rsidRDefault="00264CAE" w:rsidP="00264CAE">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14:paraId="0514D4AC"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B2F7DD0" w14:textId="77777777" w:rsidR="00264CAE" w:rsidRDefault="00264CAE" w:rsidP="00264CAE">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14:paraId="37FA584C"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A1A3D3E" w14:textId="77777777" w:rsidR="00264CAE" w:rsidRDefault="00264CAE" w:rsidP="00264CAE">
      <w:pPr>
        <w:pStyle w:val="PL"/>
        <w:rPr>
          <w:noProof w:val="0"/>
        </w:rPr>
      </w:pPr>
      <w:r>
        <w:rPr>
          <w:noProof w:val="0"/>
        </w:rPr>
        <w:t xml:space="preserve">        </w:t>
      </w:r>
      <w:proofErr w:type="spellStart"/>
      <w:proofErr w:type="gramStart"/>
      <w:r>
        <w:rPr>
          <w:noProof w:val="0"/>
        </w:rPr>
        <w:t>interGroupId</w:t>
      </w:r>
      <w:proofErr w:type="spellEnd"/>
      <w:proofErr w:type="gramEnd"/>
      <w:r>
        <w:rPr>
          <w:noProof w:val="0"/>
        </w:rPr>
        <w:t>:</w:t>
      </w:r>
    </w:p>
    <w:p w14:paraId="7BAC40FF"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A466FCC" w14:textId="77777777" w:rsidR="00264CAE" w:rsidRDefault="00264CAE" w:rsidP="00264CAE">
      <w:pPr>
        <w:pStyle w:val="PL"/>
        <w:rPr>
          <w:noProof w:val="0"/>
        </w:rPr>
      </w:pPr>
      <w:r>
        <w:rPr>
          <w:noProof w:val="0"/>
        </w:rPr>
        <w:t xml:space="preserve">        </w:t>
      </w:r>
      <w:proofErr w:type="spellStart"/>
      <w:proofErr w:type="gramStart"/>
      <w:r>
        <w:rPr>
          <w:noProof w:val="0"/>
        </w:rPr>
        <w:t>supi</w:t>
      </w:r>
      <w:proofErr w:type="spellEnd"/>
      <w:proofErr w:type="gramEnd"/>
      <w:r>
        <w:rPr>
          <w:noProof w:val="0"/>
        </w:rPr>
        <w:t>:</w:t>
      </w:r>
    </w:p>
    <w:p w14:paraId="1B3BB403"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C7594D4" w14:textId="77777777" w:rsidR="00264CAE" w:rsidRDefault="00264CAE" w:rsidP="00264CAE">
      <w:pPr>
        <w:pStyle w:val="PL"/>
      </w:pPr>
      <w:r>
        <w:t xml:space="preserve">        ueIpv4:</w:t>
      </w:r>
    </w:p>
    <w:p w14:paraId="25DB7CA2" w14:textId="77777777" w:rsidR="00264CAE" w:rsidRDefault="00264CAE" w:rsidP="00264CAE">
      <w:pPr>
        <w:pStyle w:val="PL"/>
      </w:pPr>
      <w:r>
        <w:t xml:space="preserve">          $ref: 'TS29122_CommonData.yaml#/components/schemas/Ipv4Addr'</w:t>
      </w:r>
    </w:p>
    <w:p w14:paraId="704910BD" w14:textId="77777777" w:rsidR="00264CAE" w:rsidRDefault="00264CAE" w:rsidP="00264CAE">
      <w:pPr>
        <w:pStyle w:val="PL"/>
      </w:pPr>
      <w:r>
        <w:t xml:space="preserve">        ueIpv6:</w:t>
      </w:r>
    </w:p>
    <w:p w14:paraId="3E142436" w14:textId="77777777" w:rsidR="00264CAE" w:rsidRDefault="00264CAE" w:rsidP="00264CAE">
      <w:pPr>
        <w:pStyle w:val="PL"/>
      </w:pPr>
      <w:r>
        <w:t xml:space="preserve">          $ref: 'TS29122_CommonData.yaml#/components/schemas/Ipv6Addr'</w:t>
      </w:r>
    </w:p>
    <w:p w14:paraId="25BE07B5" w14:textId="77777777" w:rsidR="00264CAE" w:rsidRDefault="00264CAE" w:rsidP="00264CAE">
      <w:pPr>
        <w:pStyle w:val="PL"/>
      </w:pPr>
      <w:r>
        <w:t xml:space="preserve">        ueMac:</w:t>
      </w:r>
    </w:p>
    <w:p w14:paraId="063A674D" w14:textId="77777777" w:rsidR="00264CAE" w:rsidRDefault="00264CAE" w:rsidP="00264CAE">
      <w:pPr>
        <w:pStyle w:val="PL"/>
      </w:pPr>
      <w:r>
        <w:t xml:space="preserve">          $ref: 'TS29571_CommonData.yaml#/components/schemas/</w:t>
      </w:r>
      <w:r>
        <w:rPr>
          <w:lang w:eastAsia="zh-CN"/>
        </w:rPr>
        <w:t>M</w:t>
      </w:r>
      <w:r>
        <w:rPr>
          <w:rFonts w:hint="eastAsia"/>
          <w:lang w:eastAsia="zh-CN"/>
        </w:rPr>
        <w:t>acAddr</w:t>
      </w:r>
      <w:r>
        <w:rPr>
          <w:lang w:eastAsia="zh-CN"/>
        </w:rPr>
        <w:t>48</w:t>
      </w:r>
      <w:r>
        <w:t>'</w:t>
      </w:r>
    </w:p>
    <w:p w14:paraId="09999F76" w14:textId="77777777" w:rsidR="00264CAE" w:rsidRDefault="00264CAE" w:rsidP="00264CA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8724F7" w14:textId="77777777" w:rsidR="00264CAE" w:rsidRDefault="00264CAE" w:rsidP="00264CAE">
      <w:pPr>
        <w:pStyle w:val="PL"/>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CA2134A" w14:textId="77777777" w:rsidR="00264CAE" w:rsidRDefault="00264CAE" w:rsidP="00264CAE">
      <w:pPr>
        <w:pStyle w:val="PL"/>
      </w:pPr>
      <w:r>
        <w:t xml:space="preserve">        paramOverPc5:</w:t>
      </w:r>
    </w:p>
    <w:p w14:paraId="40CAC584" w14:textId="77777777" w:rsidR="00264CAE" w:rsidRDefault="00264CAE" w:rsidP="00264CAE">
      <w:pPr>
        <w:pStyle w:val="PL"/>
      </w:pPr>
      <w:r>
        <w:t xml:space="preserve">          $ref: '</w:t>
      </w:r>
      <w:r>
        <w:rPr>
          <w:noProof w:val="0"/>
        </w:rPr>
        <w:t>TS29522_ServiceParameter.yaml</w:t>
      </w:r>
      <w:r>
        <w:t>#/components/schemas/ParameterOverPc5'</w:t>
      </w:r>
    </w:p>
    <w:p w14:paraId="3E08254E" w14:textId="77777777" w:rsidR="00264CAE" w:rsidRDefault="00264CAE" w:rsidP="00264CAE">
      <w:pPr>
        <w:pStyle w:val="PL"/>
      </w:pPr>
      <w:r>
        <w:t xml:space="preserve">        paramOverUu:</w:t>
      </w:r>
    </w:p>
    <w:p w14:paraId="598BFEB2" w14:textId="77777777" w:rsidR="00264CAE" w:rsidRDefault="00264CAE" w:rsidP="00264CAE">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AB6D8F0" w14:textId="77777777" w:rsidR="00264CAE" w:rsidRDefault="00264CAE" w:rsidP="00264CAE">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14:paraId="03AD6D12"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3E0503" w14:textId="77777777" w:rsidR="00264CAE" w:rsidRDefault="00264CAE" w:rsidP="00264CAE">
      <w:pPr>
        <w:pStyle w:val="PL"/>
        <w:rPr>
          <w:noProof w:val="0"/>
        </w:rPr>
      </w:pPr>
      <w:r>
        <w:rPr>
          <w:noProof w:val="0"/>
        </w:rPr>
        <w:t xml:space="preserve">        </w:t>
      </w:r>
      <w:proofErr w:type="spellStart"/>
      <w:proofErr w:type="gramStart"/>
      <w:r>
        <w:rPr>
          <w:noProof w:val="0"/>
        </w:rPr>
        <w:t>resUri</w:t>
      </w:r>
      <w:proofErr w:type="spellEnd"/>
      <w:proofErr w:type="gramEnd"/>
      <w:r>
        <w:rPr>
          <w:noProof w:val="0"/>
        </w:rPr>
        <w:t>:</w:t>
      </w:r>
    </w:p>
    <w:p w14:paraId="795303C7" w14:textId="77777777" w:rsidR="00264CAE" w:rsidRDefault="00264CAE" w:rsidP="00264CAE">
      <w:pPr>
        <w:pStyle w:val="PL"/>
      </w:pPr>
      <w:r>
        <w:rPr>
          <w:noProof w:val="0"/>
        </w:rPr>
        <w:t xml:space="preserve">          $ref: 'TS29571_CommonData.yaml#/components/schemas/Uri'</w:t>
      </w:r>
    </w:p>
    <w:p w14:paraId="00C4D246" w14:textId="77777777" w:rsidR="00264CAE" w:rsidRDefault="00264CAE" w:rsidP="00264CAE">
      <w:pPr>
        <w:pStyle w:val="PL"/>
        <w:rPr>
          <w:noProof w:val="0"/>
        </w:rPr>
      </w:pPr>
      <w:r>
        <w:rPr>
          <w:noProof w:val="0"/>
        </w:rPr>
        <w:t xml:space="preserve">    </w:t>
      </w:r>
      <w:proofErr w:type="spellStart"/>
      <w:r>
        <w:rPr>
          <w:noProof w:val="0"/>
        </w:rPr>
        <w:t>ApplicationDataSubs</w:t>
      </w:r>
      <w:proofErr w:type="spellEnd"/>
      <w:r>
        <w:rPr>
          <w:noProof w:val="0"/>
        </w:rPr>
        <w:t>:</w:t>
      </w:r>
    </w:p>
    <w:p w14:paraId="19C366FA"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subscription to application data change notification.</w:t>
      </w:r>
    </w:p>
    <w:p w14:paraId="78524A5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07FB599E"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50A9C875" w14:textId="77777777" w:rsidR="00264CAE" w:rsidRDefault="00264CAE" w:rsidP="00264CAE">
      <w:pPr>
        <w:pStyle w:val="PL"/>
        <w:rPr>
          <w:noProof w:val="0"/>
        </w:rPr>
      </w:pPr>
      <w:r>
        <w:rPr>
          <w:noProof w:val="0"/>
        </w:rPr>
        <w:t xml:space="preserve">        </w:t>
      </w:r>
      <w:proofErr w:type="spellStart"/>
      <w:proofErr w:type="gramStart"/>
      <w:r>
        <w:rPr>
          <w:noProof w:val="0"/>
        </w:rPr>
        <w:t>notificationUri</w:t>
      </w:r>
      <w:proofErr w:type="spellEnd"/>
      <w:proofErr w:type="gramEnd"/>
      <w:r>
        <w:rPr>
          <w:noProof w:val="0"/>
        </w:rPr>
        <w:t>:</w:t>
      </w:r>
    </w:p>
    <w:p w14:paraId="1C7C03FA" w14:textId="77777777" w:rsidR="00264CAE" w:rsidRDefault="00264CAE" w:rsidP="00264CAE">
      <w:pPr>
        <w:pStyle w:val="PL"/>
        <w:rPr>
          <w:noProof w:val="0"/>
        </w:rPr>
      </w:pPr>
      <w:r>
        <w:rPr>
          <w:noProof w:val="0"/>
        </w:rPr>
        <w:t xml:space="preserve">          $ref: 'TS29571_CommonData.yaml#/components/schemas/Uri'</w:t>
      </w:r>
    </w:p>
    <w:p w14:paraId="5CB14EA2" w14:textId="77777777" w:rsidR="00264CAE" w:rsidRDefault="00264CAE" w:rsidP="00264CAE">
      <w:pPr>
        <w:pStyle w:val="PL"/>
        <w:rPr>
          <w:noProof w:val="0"/>
        </w:rPr>
      </w:pPr>
      <w:r>
        <w:rPr>
          <w:noProof w:val="0"/>
        </w:rPr>
        <w:t xml:space="preserve">        </w:t>
      </w:r>
      <w:proofErr w:type="spellStart"/>
      <w:proofErr w:type="gramStart"/>
      <w:r>
        <w:rPr>
          <w:noProof w:val="0"/>
        </w:rPr>
        <w:t>dataFilters</w:t>
      </w:r>
      <w:proofErr w:type="spellEnd"/>
      <w:proofErr w:type="gramEnd"/>
      <w:r>
        <w:rPr>
          <w:noProof w:val="0"/>
        </w:rPr>
        <w:t>:</w:t>
      </w:r>
    </w:p>
    <w:p w14:paraId="19227B4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ADF8E15"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D5AA62D" w14:textId="77777777" w:rsidR="00264CAE" w:rsidRDefault="00264CAE" w:rsidP="00264CAE">
      <w:pPr>
        <w:pStyle w:val="PL"/>
        <w:rPr>
          <w:noProof w:val="0"/>
        </w:rPr>
      </w:pPr>
      <w:r>
        <w:rPr>
          <w:noProof w:val="0"/>
        </w:rPr>
        <w:t xml:space="preserve">            $ref: '#/components/schemas/</w:t>
      </w:r>
      <w:proofErr w:type="spellStart"/>
      <w:r>
        <w:rPr>
          <w:noProof w:val="0"/>
        </w:rPr>
        <w:t>DataFilter</w:t>
      </w:r>
      <w:proofErr w:type="spellEnd"/>
      <w:r>
        <w:rPr>
          <w:noProof w:val="0"/>
        </w:rPr>
        <w:t>'</w:t>
      </w:r>
    </w:p>
    <w:p w14:paraId="29A5F16D"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E2BBDB5" w14:textId="77777777" w:rsidR="00264CAE" w:rsidRDefault="00264CAE" w:rsidP="00264CAE">
      <w:pPr>
        <w:pStyle w:val="PL"/>
        <w:rPr>
          <w:noProof w:val="0"/>
        </w:rPr>
      </w:pPr>
      <w:r>
        <w:rPr>
          <w:noProof w:val="0"/>
        </w:rPr>
        <w:t xml:space="preserve">        </w:t>
      </w:r>
      <w:proofErr w:type="gramStart"/>
      <w:r>
        <w:rPr>
          <w:noProof w:val="0"/>
        </w:rPr>
        <w:t>expiry</w:t>
      </w:r>
      <w:proofErr w:type="gramEnd"/>
      <w:r>
        <w:rPr>
          <w:noProof w:val="0"/>
        </w:rPr>
        <w:t>:</w:t>
      </w:r>
    </w:p>
    <w:p w14:paraId="4F19C429" w14:textId="77777777" w:rsidR="00264CAE" w:rsidRDefault="00264CAE" w:rsidP="00264C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8738F4" w14:textId="77777777" w:rsidR="00264CAE" w:rsidRDefault="00264CAE" w:rsidP="00264CAE">
      <w:pPr>
        <w:pStyle w:val="PL"/>
        <w:rPr>
          <w:noProof w:val="0"/>
        </w:rPr>
      </w:pPr>
      <w:r>
        <w:rPr>
          <w:noProof w:val="0"/>
        </w:rPr>
        <w:t xml:space="preserve">        </w:t>
      </w:r>
      <w:proofErr w:type="spellStart"/>
      <w:proofErr w:type="gramStart"/>
      <w:r>
        <w:rPr>
          <w:noProof w:val="0"/>
        </w:rPr>
        <w:t>supportedFeatures</w:t>
      </w:r>
      <w:proofErr w:type="spellEnd"/>
      <w:proofErr w:type="gramEnd"/>
      <w:r>
        <w:rPr>
          <w:noProof w:val="0"/>
        </w:rPr>
        <w:t>:</w:t>
      </w:r>
    </w:p>
    <w:p w14:paraId="20A0BD3D" w14:textId="77777777" w:rsidR="00264CAE" w:rsidRDefault="00264CAE" w:rsidP="00264CA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88836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w:t>
      </w:r>
    </w:p>
    <w:p w14:paraId="7D261A19" w14:textId="77777777" w:rsidR="00264CAE" w:rsidRDefault="00264CAE" w:rsidP="00264CAE">
      <w:pPr>
        <w:pStyle w:val="PL"/>
        <w:rPr>
          <w:noProof w:val="0"/>
        </w:rPr>
      </w:pPr>
      <w:r>
        <w:rPr>
          <w:noProof w:val="0"/>
        </w:rPr>
        <w:t xml:space="preserve">        - </w:t>
      </w:r>
      <w:proofErr w:type="spellStart"/>
      <w:proofErr w:type="gramStart"/>
      <w:r>
        <w:rPr>
          <w:noProof w:val="0"/>
        </w:rPr>
        <w:t>notificationUri</w:t>
      </w:r>
      <w:proofErr w:type="spellEnd"/>
      <w:proofErr w:type="gramEnd"/>
    </w:p>
    <w:p w14:paraId="39C431CF" w14:textId="77777777" w:rsidR="00264CAE" w:rsidRDefault="00264CAE" w:rsidP="00264CAE">
      <w:pPr>
        <w:pStyle w:val="PL"/>
        <w:rPr>
          <w:noProof w:val="0"/>
        </w:rPr>
      </w:pPr>
      <w:r>
        <w:rPr>
          <w:noProof w:val="0"/>
        </w:rPr>
        <w:t xml:space="preserve">    </w:t>
      </w:r>
      <w:proofErr w:type="spellStart"/>
      <w:r>
        <w:rPr>
          <w:noProof w:val="0"/>
        </w:rPr>
        <w:t>ApplicationDataChangeNotif</w:t>
      </w:r>
      <w:proofErr w:type="spellEnd"/>
      <w:r>
        <w:rPr>
          <w:noProof w:val="0"/>
        </w:rPr>
        <w:t>:</w:t>
      </w:r>
    </w:p>
    <w:p w14:paraId="36B7AE70"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Contains changed application data for which notification was requested.</w:t>
      </w:r>
    </w:p>
    <w:p w14:paraId="3FABC92B"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3C513F3A"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13F36E49" w14:textId="77777777" w:rsidR="00264CAE" w:rsidRDefault="00264CAE" w:rsidP="00264CAE">
      <w:pPr>
        <w:pStyle w:val="PL"/>
        <w:rPr>
          <w:noProof w:val="0"/>
        </w:rPr>
      </w:pPr>
      <w:r>
        <w:rPr>
          <w:noProof w:val="0"/>
        </w:rPr>
        <w:t xml:space="preserve">        </w:t>
      </w:r>
      <w:proofErr w:type="spellStart"/>
      <w:proofErr w:type="gramStart"/>
      <w:r>
        <w:rPr>
          <w:noProof w:val="0"/>
        </w:rPr>
        <w:t>iptvConfigData</w:t>
      </w:r>
      <w:proofErr w:type="spellEnd"/>
      <w:proofErr w:type="gramEnd"/>
      <w:r>
        <w:rPr>
          <w:noProof w:val="0"/>
        </w:rPr>
        <w:t>:</w:t>
      </w:r>
    </w:p>
    <w:p w14:paraId="7CDAB4AB" w14:textId="77777777" w:rsidR="00264CAE" w:rsidRDefault="00264CAE" w:rsidP="00264CAE">
      <w:pPr>
        <w:pStyle w:val="PL"/>
        <w:rPr>
          <w:noProof w:val="0"/>
        </w:rPr>
      </w:pPr>
      <w:r>
        <w:rPr>
          <w:noProof w:val="0"/>
        </w:rPr>
        <w:t xml:space="preserve">          $ref: '#/components/schemas/</w:t>
      </w:r>
      <w:proofErr w:type="spellStart"/>
      <w:r>
        <w:rPr>
          <w:noProof w:val="0"/>
        </w:rPr>
        <w:t>IptvConfigData</w:t>
      </w:r>
      <w:proofErr w:type="spellEnd"/>
      <w:r>
        <w:rPr>
          <w:noProof w:val="0"/>
        </w:rPr>
        <w:t>'</w:t>
      </w:r>
    </w:p>
    <w:p w14:paraId="6D51EF44" w14:textId="77777777" w:rsidR="00264CAE" w:rsidRDefault="00264CAE" w:rsidP="00264CAE">
      <w:pPr>
        <w:pStyle w:val="PL"/>
        <w:rPr>
          <w:noProof w:val="0"/>
        </w:rPr>
      </w:pPr>
      <w:r>
        <w:rPr>
          <w:noProof w:val="0"/>
        </w:rPr>
        <w:t xml:space="preserve">        </w:t>
      </w:r>
      <w:proofErr w:type="spellStart"/>
      <w:proofErr w:type="gramStart"/>
      <w:r>
        <w:rPr>
          <w:noProof w:val="0"/>
        </w:rPr>
        <w:t>pfdData</w:t>
      </w:r>
      <w:proofErr w:type="spellEnd"/>
      <w:proofErr w:type="gramEnd"/>
      <w:r>
        <w:rPr>
          <w:noProof w:val="0"/>
        </w:rPr>
        <w:t>:</w:t>
      </w:r>
    </w:p>
    <w:p w14:paraId="7B54FA50" w14:textId="77777777" w:rsidR="00264CAE" w:rsidRDefault="00264CAE" w:rsidP="00264CAE">
      <w:pPr>
        <w:pStyle w:val="PL"/>
        <w:rPr>
          <w:noProof w:val="0"/>
        </w:rPr>
      </w:pPr>
      <w:r>
        <w:rPr>
          <w:noProof w:val="0"/>
        </w:rPr>
        <w:t xml:space="preserve">          $ref: 'TS29551_Nnef_PFDmanagement.yaml#/components/schemas/PfdChangeNotification'</w:t>
      </w:r>
    </w:p>
    <w:p w14:paraId="0613BD96" w14:textId="77777777" w:rsidR="00264CAE" w:rsidRDefault="00264CAE" w:rsidP="00264CAE">
      <w:pPr>
        <w:pStyle w:val="PL"/>
        <w:rPr>
          <w:noProof w:val="0"/>
        </w:rPr>
      </w:pPr>
      <w:r>
        <w:rPr>
          <w:noProof w:val="0"/>
        </w:rPr>
        <w:lastRenderedPageBreak/>
        <w:t xml:space="preserve">        </w:t>
      </w:r>
      <w:proofErr w:type="spellStart"/>
      <w:proofErr w:type="gramStart"/>
      <w:r>
        <w:rPr>
          <w:noProof w:val="0"/>
        </w:rPr>
        <w:t>bdtPolicyData</w:t>
      </w:r>
      <w:proofErr w:type="spellEnd"/>
      <w:proofErr w:type="gramEnd"/>
      <w:r>
        <w:rPr>
          <w:noProof w:val="0"/>
        </w:rPr>
        <w:t>:</w:t>
      </w:r>
    </w:p>
    <w:p w14:paraId="3E5CD3F9" w14:textId="77777777" w:rsidR="00264CAE" w:rsidRDefault="00264CAE" w:rsidP="00264CAE">
      <w:pPr>
        <w:pStyle w:val="PL"/>
        <w:rPr>
          <w:noProof w:val="0"/>
        </w:rPr>
      </w:pPr>
      <w:r>
        <w:rPr>
          <w:noProof w:val="0"/>
        </w:rPr>
        <w:t xml:space="preserve">          $ref: '#/components/schemas/</w:t>
      </w:r>
      <w:proofErr w:type="spellStart"/>
      <w:r>
        <w:rPr>
          <w:noProof w:val="0"/>
        </w:rPr>
        <w:t>BdtPolicyData</w:t>
      </w:r>
      <w:proofErr w:type="spellEnd"/>
      <w:r>
        <w:rPr>
          <w:noProof w:val="0"/>
        </w:rPr>
        <w:t>'</w:t>
      </w:r>
    </w:p>
    <w:p w14:paraId="0A3CBEF1" w14:textId="77777777" w:rsidR="00264CAE" w:rsidRDefault="00264CAE" w:rsidP="00264CAE">
      <w:pPr>
        <w:pStyle w:val="PL"/>
        <w:rPr>
          <w:noProof w:val="0"/>
        </w:rPr>
      </w:pPr>
      <w:r>
        <w:rPr>
          <w:noProof w:val="0"/>
        </w:rPr>
        <w:t xml:space="preserve">        </w:t>
      </w:r>
      <w:proofErr w:type="spellStart"/>
      <w:proofErr w:type="gramStart"/>
      <w:r>
        <w:rPr>
          <w:noProof w:val="0"/>
        </w:rPr>
        <w:t>resUri</w:t>
      </w:r>
      <w:proofErr w:type="spellEnd"/>
      <w:proofErr w:type="gramEnd"/>
      <w:r>
        <w:rPr>
          <w:noProof w:val="0"/>
        </w:rPr>
        <w:t>:</w:t>
      </w:r>
    </w:p>
    <w:p w14:paraId="5775E1F7" w14:textId="77777777" w:rsidR="00264CAE" w:rsidRDefault="00264CAE" w:rsidP="00264CAE">
      <w:pPr>
        <w:pStyle w:val="PL"/>
        <w:rPr>
          <w:noProof w:val="0"/>
        </w:rPr>
      </w:pPr>
      <w:r>
        <w:rPr>
          <w:noProof w:val="0"/>
        </w:rPr>
        <w:t xml:space="preserve">          $ref: 'TS29571_CommonData.yaml#/components/schemas/Uri'</w:t>
      </w:r>
    </w:p>
    <w:p w14:paraId="606AA655" w14:textId="77777777" w:rsidR="00264CAE" w:rsidRDefault="00264CAE" w:rsidP="00264CAE">
      <w:pPr>
        <w:pStyle w:val="PL"/>
        <w:rPr>
          <w:noProof w:val="0"/>
        </w:rPr>
      </w:pPr>
      <w:r>
        <w:rPr>
          <w:noProof w:val="0"/>
        </w:rPr>
        <w:t xml:space="preserve">        </w:t>
      </w:r>
      <w:proofErr w:type="spellStart"/>
      <w:proofErr w:type="gramStart"/>
      <w:r>
        <w:rPr>
          <w:noProof w:val="0"/>
        </w:rPr>
        <w:t>serParamData</w:t>
      </w:r>
      <w:proofErr w:type="spellEnd"/>
      <w:proofErr w:type="gramEnd"/>
      <w:r>
        <w:rPr>
          <w:noProof w:val="0"/>
        </w:rPr>
        <w:t>:</w:t>
      </w:r>
    </w:p>
    <w:p w14:paraId="767BF067" w14:textId="77777777" w:rsidR="00264CAE" w:rsidRDefault="00264CAE" w:rsidP="00264CA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BC2A458"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w:t>
      </w:r>
    </w:p>
    <w:p w14:paraId="45278070" w14:textId="77777777" w:rsidR="00264CAE" w:rsidRDefault="00264CAE" w:rsidP="00264CAE">
      <w:pPr>
        <w:pStyle w:val="PL"/>
        <w:rPr>
          <w:noProof w:val="0"/>
        </w:rPr>
      </w:pPr>
      <w:r>
        <w:rPr>
          <w:noProof w:val="0"/>
        </w:rPr>
        <w:t xml:space="preserve">        - </w:t>
      </w:r>
      <w:proofErr w:type="spellStart"/>
      <w:proofErr w:type="gramStart"/>
      <w:r>
        <w:rPr>
          <w:noProof w:val="0"/>
        </w:rPr>
        <w:t>resUri</w:t>
      </w:r>
      <w:proofErr w:type="spellEnd"/>
      <w:proofErr w:type="gramEnd"/>
    </w:p>
    <w:p w14:paraId="17771292" w14:textId="77777777" w:rsidR="00264CAE" w:rsidRDefault="00264CAE" w:rsidP="00264CAE">
      <w:pPr>
        <w:pStyle w:val="PL"/>
        <w:rPr>
          <w:noProof w:val="0"/>
        </w:rPr>
      </w:pPr>
      <w:r>
        <w:rPr>
          <w:noProof w:val="0"/>
        </w:rPr>
        <w:t xml:space="preserve">    </w:t>
      </w:r>
      <w:proofErr w:type="spellStart"/>
      <w:r>
        <w:rPr>
          <w:noProof w:val="0"/>
        </w:rPr>
        <w:t>DataFilter</w:t>
      </w:r>
      <w:proofErr w:type="spellEnd"/>
      <w:r>
        <w:rPr>
          <w:noProof w:val="0"/>
        </w:rPr>
        <w:t>:</w:t>
      </w:r>
    </w:p>
    <w:p w14:paraId="4E102243"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Identifies a data filter.</w:t>
      </w:r>
    </w:p>
    <w:p w14:paraId="5BFF392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object</w:t>
      </w:r>
    </w:p>
    <w:p w14:paraId="6940A50C" w14:textId="77777777" w:rsidR="00264CAE" w:rsidRDefault="00264CAE" w:rsidP="00264CAE">
      <w:pPr>
        <w:pStyle w:val="PL"/>
        <w:rPr>
          <w:noProof w:val="0"/>
        </w:rPr>
      </w:pPr>
      <w:r>
        <w:rPr>
          <w:noProof w:val="0"/>
        </w:rPr>
        <w:t xml:space="preserve">      </w:t>
      </w:r>
      <w:proofErr w:type="gramStart"/>
      <w:r>
        <w:rPr>
          <w:noProof w:val="0"/>
        </w:rPr>
        <w:t>properties</w:t>
      </w:r>
      <w:proofErr w:type="gramEnd"/>
      <w:r>
        <w:rPr>
          <w:noProof w:val="0"/>
        </w:rPr>
        <w:t>:</w:t>
      </w:r>
    </w:p>
    <w:p w14:paraId="70089E50" w14:textId="77777777" w:rsidR="00264CAE" w:rsidRDefault="00264CAE" w:rsidP="00264CAE">
      <w:pPr>
        <w:pStyle w:val="PL"/>
        <w:rPr>
          <w:noProof w:val="0"/>
        </w:rPr>
      </w:pPr>
      <w:r>
        <w:rPr>
          <w:noProof w:val="0"/>
        </w:rPr>
        <w:t xml:space="preserve">        </w:t>
      </w:r>
      <w:proofErr w:type="spellStart"/>
      <w:proofErr w:type="gramStart"/>
      <w:r>
        <w:rPr>
          <w:noProof w:val="0"/>
        </w:rPr>
        <w:t>dataInd</w:t>
      </w:r>
      <w:proofErr w:type="spellEnd"/>
      <w:proofErr w:type="gramEnd"/>
      <w:r>
        <w:rPr>
          <w:noProof w:val="0"/>
        </w:rPr>
        <w:t>:</w:t>
      </w:r>
    </w:p>
    <w:p w14:paraId="15AE64EB" w14:textId="77777777" w:rsidR="00264CAE" w:rsidRDefault="00264CAE" w:rsidP="00264CAE">
      <w:pPr>
        <w:pStyle w:val="PL"/>
        <w:rPr>
          <w:noProof w:val="0"/>
        </w:rPr>
      </w:pPr>
      <w:r>
        <w:rPr>
          <w:noProof w:val="0"/>
        </w:rPr>
        <w:t xml:space="preserve">          $ref: '#/components/schemas/</w:t>
      </w:r>
      <w:proofErr w:type="spellStart"/>
      <w:r>
        <w:rPr>
          <w:noProof w:val="0"/>
        </w:rPr>
        <w:t>DataInd</w:t>
      </w:r>
      <w:proofErr w:type="spellEnd"/>
      <w:r>
        <w:rPr>
          <w:noProof w:val="0"/>
        </w:rPr>
        <w:t>'</w:t>
      </w:r>
    </w:p>
    <w:p w14:paraId="5E62369A" w14:textId="77777777" w:rsidR="00264CAE" w:rsidRDefault="00264CAE" w:rsidP="00264CAE">
      <w:pPr>
        <w:pStyle w:val="PL"/>
        <w:rPr>
          <w:noProof w:val="0"/>
        </w:rPr>
      </w:pPr>
      <w:r>
        <w:rPr>
          <w:noProof w:val="0"/>
        </w:rPr>
        <w:t xml:space="preserve">        </w:t>
      </w:r>
      <w:proofErr w:type="spellStart"/>
      <w:proofErr w:type="gramStart"/>
      <w:r>
        <w:rPr>
          <w:noProof w:val="0"/>
        </w:rPr>
        <w:t>dnns</w:t>
      </w:r>
      <w:proofErr w:type="spellEnd"/>
      <w:proofErr w:type="gramEnd"/>
      <w:r>
        <w:rPr>
          <w:noProof w:val="0"/>
        </w:rPr>
        <w:t>:</w:t>
      </w:r>
    </w:p>
    <w:p w14:paraId="78D5AABA"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8039A48"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D42879B" w14:textId="77777777" w:rsidR="00264CAE" w:rsidRDefault="00264CAE" w:rsidP="00264CA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C594223"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074B2A3C" w14:textId="77777777" w:rsidR="00264CAE" w:rsidRDefault="00264CAE" w:rsidP="00264CAE">
      <w:pPr>
        <w:pStyle w:val="PL"/>
        <w:rPr>
          <w:noProof w:val="0"/>
        </w:rPr>
      </w:pPr>
      <w:r>
        <w:rPr>
          <w:noProof w:val="0"/>
        </w:rPr>
        <w:t xml:space="preserve">        </w:t>
      </w:r>
      <w:proofErr w:type="spellStart"/>
      <w:proofErr w:type="gramStart"/>
      <w:r>
        <w:rPr>
          <w:noProof w:val="0"/>
        </w:rPr>
        <w:t>snssais</w:t>
      </w:r>
      <w:proofErr w:type="spellEnd"/>
      <w:proofErr w:type="gramEnd"/>
      <w:r>
        <w:rPr>
          <w:noProof w:val="0"/>
        </w:rPr>
        <w:t>:</w:t>
      </w:r>
    </w:p>
    <w:p w14:paraId="699FFA77"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395889B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14A6F257" w14:textId="77777777" w:rsidR="00264CAE" w:rsidRDefault="00264CAE" w:rsidP="00264CA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3ABBF6E"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EDBD845" w14:textId="77777777" w:rsidR="00264CAE" w:rsidRDefault="00264CAE" w:rsidP="00264CAE">
      <w:pPr>
        <w:pStyle w:val="PL"/>
        <w:rPr>
          <w:noProof w:val="0"/>
        </w:rPr>
      </w:pPr>
      <w:r>
        <w:rPr>
          <w:noProof w:val="0"/>
        </w:rPr>
        <w:t xml:space="preserve">        </w:t>
      </w:r>
      <w:proofErr w:type="spellStart"/>
      <w:proofErr w:type="gramStart"/>
      <w:r>
        <w:rPr>
          <w:noProof w:val="0"/>
        </w:rPr>
        <w:t>internalGroupIds</w:t>
      </w:r>
      <w:proofErr w:type="spellEnd"/>
      <w:proofErr w:type="gramEnd"/>
      <w:r>
        <w:rPr>
          <w:noProof w:val="0"/>
        </w:rPr>
        <w:t>:</w:t>
      </w:r>
    </w:p>
    <w:p w14:paraId="6304ABD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4540B8E9"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F0294C4" w14:textId="77777777" w:rsidR="00264CAE" w:rsidRDefault="00264CAE" w:rsidP="00264CA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112000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A985B7F" w14:textId="77777777" w:rsidR="00264CAE" w:rsidRDefault="00264CAE" w:rsidP="00264CAE">
      <w:pPr>
        <w:pStyle w:val="PL"/>
        <w:rPr>
          <w:noProof w:val="0"/>
        </w:rPr>
      </w:pPr>
      <w:r>
        <w:rPr>
          <w:noProof w:val="0"/>
        </w:rPr>
        <w:t xml:space="preserve">        </w:t>
      </w:r>
      <w:proofErr w:type="spellStart"/>
      <w:proofErr w:type="gramStart"/>
      <w:r>
        <w:rPr>
          <w:noProof w:val="0"/>
        </w:rPr>
        <w:t>supis</w:t>
      </w:r>
      <w:proofErr w:type="spellEnd"/>
      <w:proofErr w:type="gramEnd"/>
      <w:r>
        <w:rPr>
          <w:noProof w:val="0"/>
        </w:rPr>
        <w:t>:</w:t>
      </w:r>
    </w:p>
    <w:p w14:paraId="31FAE52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0135586E"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768E3495" w14:textId="77777777" w:rsidR="00264CAE" w:rsidRDefault="00264CAE" w:rsidP="00264CA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8843EA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464D734" w14:textId="77777777" w:rsidR="00264CAE" w:rsidRDefault="00264CAE" w:rsidP="00264CAE">
      <w:pPr>
        <w:pStyle w:val="PL"/>
        <w:rPr>
          <w:noProof w:val="0"/>
        </w:rPr>
      </w:pPr>
      <w:r>
        <w:rPr>
          <w:noProof w:val="0"/>
        </w:rPr>
        <w:t xml:space="preserve">        </w:t>
      </w:r>
      <w:proofErr w:type="spellStart"/>
      <w:proofErr w:type="gramStart"/>
      <w:r>
        <w:rPr>
          <w:noProof w:val="0"/>
        </w:rPr>
        <w:t>appIds</w:t>
      </w:r>
      <w:proofErr w:type="spellEnd"/>
      <w:proofErr w:type="gramEnd"/>
      <w:r>
        <w:rPr>
          <w:noProof w:val="0"/>
        </w:rPr>
        <w:t>:</w:t>
      </w:r>
    </w:p>
    <w:p w14:paraId="7BA09864"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B031E8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21B5FD2D" w14:textId="77777777" w:rsidR="00264CAE" w:rsidRDefault="00264CAE" w:rsidP="00264CA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5DBE77AB"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F01D088" w14:textId="77777777" w:rsidR="00264CAE" w:rsidRDefault="00264CAE" w:rsidP="00264CAE">
      <w:pPr>
        <w:pStyle w:val="PL"/>
        <w:rPr>
          <w:noProof w:val="0"/>
        </w:rPr>
      </w:pPr>
      <w:r>
        <w:rPr>
          <w:noProof w:val="0"/>
        </w:rPr>
        <w:t xml:space="preserve">        ueIpv4s:</w:t>
      </w:r>
    </w:p>
    <w:p w14:paraId="33A9E373"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178777F0"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4310FEC4" w14:textId="77777777" w:rsidR="00264CAE" w:rsidRDefault="00264CAE" w:rsidP="00264CAE">
      <w:pPr>
        <w:pStyle w:val="PL"/>
        <w:rPr>
          <w:noProof w:val="0"/>
        </w:rPr>
      </w:pPr>
      <w:r>
        <w:rPr>
          <w:noProof w:val="0"/>
        </w:rPr>
        <w:t xml:space="preserve">            $ref: 'TS29571_CommonData.yaml#/components/schemas/Ipv4Addr'</w:t>
      </w:r>
    </w:p>
    <w:p w14:paraId="7E0A711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1A1F2B8" w14:textId="77777777" w:rsidR="00264CAE" w:rsidRDefault="00264CAE" w:rsidP="00264CAE">
      <w:pPr>
        <w:pStyle w:val="PL"/>
        <w:rPr>
          <w:noProof w:val="0"/>
        </w:rPr>
      </w:pPr>
      <w:r>
        <w:rPr>
          <w:noProof w:val="0"/>
        </w:rPr>
        <w:t xml:space="preserve">        ueIpv6s:</w:t>
      </w:r>
    </w:p>
    <w:p w14:paraId="6CE97BD8"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5441092D"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E09D8FD" w14:textId="77777777" w:rsidR="00264CAE" w:rsidRDefault="00264CAE" w:rsidP="00264CAE">
      <w:pPr>
        <w:pStyle w:val="PL"/>
        <w:rPr>
          <w:noProof w:val="0"/>
        </w:rPr>
      </w:pPr>
      <w:r>
        <w:rPr>
          <w:noProof w:val="0"/>
        </w:rPr>
        <w:t xml:space="preserve">            $ref: 'TS29571_CommonData.yaml#/components/schemas/Ipv6Addr'</w:t>
      </w:r>
    </w:p>
    <w:p w14:paraId="3AD6535A"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B487DAF" w14:textId="77777777" w:rsidR="00264CAE" w:rsidRDefault="00264CAE" w:rsidP="00264CAE">
      <w:pPr>
        <w:pStyle w:val="PL"/>
        <w:rPr>
          <w:noProof w:val="0"/>
        </w:rPr>
      </w:pPr>
      <w:r>
        <w:rPr>
          <w:noProof w:val="0"/>
        </w:rPr>
        <w:t xml:space="preserve">        </w:t>
      </w:r>
      <w:proofErr w:type="spellStart"/>
      <w:proofErr w:type="gramStart"/>
      <w:r>
        <w:rPr>
          <w:noProof w:val="0"/>
        </w:rPr>
        <w:t>ueMacs</w:t>
      </w:r>
      <w:proofErr w:type="spellEnd"/>
      <w:proofErr w:type="gramEnd"/>
      <w:r>
        <w:rPr>
          <w:noProof w:val="0"/>
        </w:rPr>
        <w:t>:</w:t>
      </w:r>
    </w:p>
    <w:p w14:paraId="370A822F" w14:textId="77777777" w:rsidR="00264CAE" w:rsidRDefault="00264CAE" w:rsidP="00264CAE">
      <w:pPr>
        <w:pStyle w:val="PL"/>
        <w:rPr>
          <w:noProof w:val="0"/>
        </w:rPr>
      </w:pPr>
      <w:r>
        <w:rPr>
          <w:noProof w:val="0"/>
        </w:rPr>
        <w:t xml:space="preserve">          </w:t>
      </w:r>
      <w:proofErr w:type="gramStart"/>
      <w:r>
        <w:rPr>
          <w:noProof w:val="0"/>
        </w:rPr>
        <w:t>type</w:t>
      </w:r>
      <w:proofErr w:type="gramEnd"/>
      <w:r>
        <w:rPr>
          <w:noProof w:val="0"/>
        </w:rPr>
        <w:t>: array</w:t>
      </w:r>
    </w:p>
    <w:p w14:paraId="29311639" w14:textId="77777777" w:rsidR="00264CAE" w:rsidRDefault="00264CAE" w:rsidP="00264CAE">
      <w:pPr>
        <w:pStyle w:val="PL"/>
        <w:rPr>
          <w:noProof w:val="0"/>
        </w:rPr>
      </w:pPr>
      <w:r>
        <w:rPr>
          <w:noProof w:val="0"/>
        </w:rPr>
        <w:t xml:space="preserve">          </w:t>
      </w:r>
      <w:proofErr w:type="gramStart"/>
      <w:r>
        <w:rPr>
          <w:noProof w:val="0"/>
        </w:rPr>
        <w:t>items</w:t>
      </w:r>
      <w:proofErr w:type="gramEnd"/>
      <w:r>
        <w:rPr>
          <w:noProof w:val="0"/>
        </w:rPr>
        <w:t>:</w:t>
      </w:r>
    </w:p>
    <w:p w14:paraId="5B2E57AE" w14:textId="77777777" w:rsidR="00264CAE" w:rsidRDefault="00264CAE" w:rsidP="00264CAE">
      <w:pPr>
        <w:pStyle w:val="PL"/>
        <w:rPr>
          <w:noProof w:val="0"/>
        </w:rPr>
      </w:pPr>
      <w:r>
        <w:rPr>
          <w:noProof w:val="0"/>
        </w:rPr>
        <w:t xml:space="preserve">            $ref: 'TS29571_CommonData.yaml#/components/schemas/MacAddr48'</w:t>
      </w:r>
    </w:p>
    <w:p w14:paraId="1BE69949" w14:textId="77777777" w:rsidR="00264CAE" w:rsidRDefault="00264CAE" w:rsidP="00264CAE">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8934EA5" w14:textId="77777777" w:rsidR="00264CAE" w:rsidRDefault="00264CAE" w:rsidP="00264CAE">
      <w:pPr>
        <w:pStyle w:val="PL"/>
        <w:rPr>
          <w:noProof w:val="0"/>
        </w:rPr>
      </w:pPr>
      <w:r>
        <w:rPr>
          <w:noProof w:val="0"/>
        </w:rPr>
        <w:t xml:space="preserve">      </w:t>
      </w:r>
      <w:proofErr w:type="gramStart"/>
      <w:r>
        <w:rPr>
          <w:noProof w:val="0"/>
        </w:rPr>
        <w:t>required</w:t>
      </w:r>
      <w:proofErr w:type="gramEnd"/>
      <w:r>
        <w:rPr>
          <w:noProof w:val="0"/>
        </w:rPr>
        <w:t>:</w:t>
      </w:r>
    </w:p>
    <w:p w14:paraId="463D1AEF" w14:textId="77777777" w:rsidR="00264CAE" w:rsidRDefault="00264CAE" w:rsidP="00264CAE">
      <w:pPr>
        <w:pStyle w:val="PL"/>
        <w:rPr>
          <w:noProof w:val="0"/>
        </w:rPr>
      </w:pPr>
      <w:r>
        <w:rPr>
          <w:noProof w:val="0"/>
        </w:rPr>
        <w:t xml:space="preserve">        - </w:t>
      </w:r>
      <w:proofErr w:type="spellStart"/>
      <w:proofErr w:type="gramStart"/>
      <w:r>
        <w:rPr>
          <w:noProof w:val="0"/>
        </w:rPr>
        <w:t>dataInd</w:t>
      </w:r>
      <w:proofErr w:type="spellEnd"/>
      <w:proofErr w:type="gramEnd"/>
    </w:p>
    <w:p w14:paraId="313F1A91" w14:textId="77777777" w:rsidR="00264CAE" w:rsidRDefault="00264CAE" w:rsidP="00264CAE">
      <w:pPr>
        <w:pStyle w:val="PL"/>
        <w:rPr>
          <w:noProof w:val="0"/>
        </w:rPr>
      </w:pPr>
      <w:r>
        <w:rPr>
          <w:noProof w:val="0"/>
        </w:rPr>
        <w:t xml:space="preserve">    </w:t>
      </w:r>
      <w:proofErr w:type="spellStart"/>
      <w:r>
        <w:rPr>
          <w:noProof w:val="0"/>
        </w:rPr>
        <w:t>DataInd</w:t>
      </w:r>
      <w:proofErr w:type="spellEnd"/>
      <w:r>
        <w:rPr>
          <w:noProof w:val="0"/>
        </w:rPr>
        <w:t>:</w:t>
      </w:r>
    </w:p>
    <w:p w14:paraId="5CEAFB0D" w14:textId="77777777" w:rsidR="00264CAE" w:rsidRDefault="00264CAE" w:rsidP="00264CAE">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14:paraId="3DADFB6A" w14:textId="77777777" w:rsidR="00264CAE" w:rsidRDefault="00264CAE" w:rsidP="00264CAE">
      <w:pPr>
        <w:pStyle w:val="PL"/>
        <w:rPr>
          <w:noProof w:val="0"/>
        </w:rPr>
      </w:pPr>
      <w:r>
        <w:rPr>
          <w:noProof w:val="0"/>
        </w:rPr>
        <w:t xml:space="preserve">      - </w:t>
      </w:r>
      <w:proofErr w:type="gramStart"/>
      <w:r>
        <w:rPr>
          <w:noProof w:val="0"/>
        </w:rPr>
        <w:t>type</w:t>
      </w:r>
      <w:proofErr w:type="gramEnd"/>
      <w:r>
        <w:rPr>
          <w:noProof w:val="0"/>
        </w:rPr>
        <w:t>: string</w:t>
      </w:r>
    </w:p>
    <w:p w14:paraId="5692D53E" w14:textId="77777777" w:rsidR="00264CAE" w:rsidRDefault="00264CAE" w:rsidP="00264CAE">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14:paraId="5A0B8D27" w14:textId="77777777" w:rsidR="00264CAE" w:rsidRDefault="00264CAE" w:rsidP="00264CAE">
      <w:pPr>
        <w:pStyle w:val="PL"/>
        <w:rPr>
          <w:noProof w:val="0"/>
        </w:rPr>
      </w:pPr>
      <w:r>
        <w:rPr>
          <w:noProof w:val="0"/>
        </w:rPr>
        <w:t xml:space="preserve">          - PFD</w:t>
      </w:r>
    </w:p>
    <w:p w14:paraId="08330503" w14:textId="77777777" w:rsidR="00264CAE" w:rsidRDefault="00264CAE" w:rsidP="00264CAE">
      <w:pPr>
        <w:pStyle w:val="PL"/>
        <w:rPr>
          <w:noProof w:val="0"/>
        </w:rPr>
      </w:pPr>
      <w:r>
        <w:rPr>
          <w:noProof w:val="0"/>
        </w:rPr>
        <w:t xml:space="preserve">          - IPTV</w:t>
      </w:r>
    </w:p>
    <w:p w14:paraId="2853F086" w14:textId="77777777" w:rsidR="00264CAE" w:rsidRDefault="00264CAE" w:rsidP="00264CAE">
      <w:pPr>
        <w:pStyle w:val="PL"/>
        <w:rPr>
          <w:noProof w:val="0"/>
        </w:rPr>
      </w:pPr>
      <w:r>
        <w:rPr>
          <w:noProof w:val="0"/>
        </w:rPr>
        <w:t xml:space="preserve">          - BDT</w:t>
      </w:r>
    </w:p>
    <w:p w14:paraId="373F1381" w14:textId="77777777" w:rsidR="00264CAE" w:rsidRDefault="00264CAE" w:rsidP="00264CAE">
      <w:pPr>
        <w:pStyle w:val="PL"/>
        <w:rPr>
          <w:noProof w:val="0"/>
        </w:rPr>
      </w:pPr>
      <w:r>
        <w:rPr>
          <w:noProof w:val="0"/>
        </w:rPr>
        <w:t xml:space="preserve">          - SVC_PARAM</w:t>
      </w:r>
    </w:p>
    <w:p w14:paraId="09DC1901" w14:textId="77777777" w:rsidR="00264CAE" w:rsidRDefault="00264CAE" w:rsidP="00264CAE">
      <w:pPr>
        <w:pStyle w:val="PL"/>
        <w:rPr>
          <w:noProof w:val="0"/>
        </w:rPr>
      </w:pPr>
      <w:r>
        <w:rPr>
          <w:noProof w:val="0"/>
        </w:rPr>
        <w:t xml:space="preserve">      - </w:t>
      </w:r>
      <w:proofErr w:type="gramStart"/>
      <w:r>
        <w:rPr>
          <w:noProof w:val="0"/>
        </w:rPr>
        <w:t>type</w:t>
      </w:r>
      <w:proofErr w:type="gramEnd"/>
      <w:r>
        <w:rPr>
          <w:noProof w:val="0"/>
        </w:rPr>
        <w:t>: string</w:t>
      </w:r>
    </w:p>
    <w:p w14:paraId="5BB7E65F"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&gt;</w:t>
      </w:r>
    </w:p>
    <w:p w14:paraId="390DAE64" w14:textId="77777777" w:rsidR="00264CAE" w:rsidRDefault="00264CAE" w:rsidP="00264CAE">
      <w:pPr>
        <w:pStyle w:val="PL"/>
        <w:rPr>
          <w:noProof w:val="0"/>
        </w:rPr>
      </w:pPr>
      <w:r>
        <w:rPr>
          <w:noProof w:val="0"/>
        </w:rPr>
        <w:t xml:space="preserve">          This string provides forward-compatibility with future</w:t>
      </w:r>
    </w:p>
    <w:p w14:paraId="5CE81109" w14:textId="77777777" w:rsidR="00264CAE" w:rsidRDefault="00264CAE" w:rsidP="00264CAE">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14:paraId="4DE276E3" w14:textId="77777777" w:rsidR="00264CAE" w:rsidRDefault="00264CAE" w:rsidP="00264CAE">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14:paraId="03F7BC88" w14:textId="77777777" w:rsidR="00264CAE" w:rsidRDefault="00264CAE" w:rsidP="00264CAE">
      <w:pPr>
        <w:pStyle w:val="PL"/>
        <w:rPr>
          <w:noProof w:val="0"/>
        </w:rPr>
      </w:pPr>
      <w:r>
        <w:rPr>
          <w:noProof w:val="0"/>
        </w:rPr>
        <w:t xml:space="preserve">      </w:t>
      </w:r>
      <w:proofErr w:type="gramStart"/>
      <w:r>
        <w:rPr>
          <w:noProof w:val="0"/>
        </w:rPr>
        <w:t>description</w:t>
      </w:r>
      <w:proofErr w:type="gramEnd"/>
      <w:r>
        <w:rPr>
          <w:noProof w:val="0"/>
        </w:rPr>
        <w:t>: &gt;</w:t>
      </w:r>
    </w:p>
    <w:p w14:paraId="52086D9E" w14:textId="77777777" w:rsidR="00264CAE" w:rsidRDefault="00264CAE" w:rsidP="00264CAE">
      <w:pPr>
        <w:pStyle w:val="PL"/>
        <w:rPr>
          <w:noProof w:val="0"/>
        </w:rPr>
      </w:pPr>
      <w:r>
        <w:rPr>
          <w:noProof w:val="0"/>
        </w:rPr>
        <w:t xml:space="preserve">        Possible values are</w:t>
      </w:r>
    </w:p>
    <w:p w14:paraId="286239CA" w14:textId="77777777" w:rsidR="00264CAE" w:rsidRDefault="00264CAE" w:rsidP="00264CAE">
      <w:pPr>
        <w:pStyle w:val="PL"/>
        <w:rPr>
          <w:noProof w:val="0"/>
        </w:rPr>
      </w:pPr>
      <w:r>
        <w:rPr>
          <w:noProof w:val="0"/>
        </w:rPr>
        <w:t xml:space="preserve">        - PFD</w:t>
      </w:r>
    </w:p>
    <w:p w14:paraId="5B4FC9BB" w14:textId="77777777" w:rsidR="00264CAE" w:rsidRDefault="00264CAE" w:rsidP="00264CAE">
      <w:pPr>
        <w:pStyle w:val="PL"/>
        <w:rPr>
          <w:noProof w:val="0"/>
        </w:rPr>
      </w:pPr>
      <w:r>
        <w:rPr>
          <w:noProof w:val="0"/>
        </w:rPr>
        <w:t xml:space="preserve">        - IPTV</w:t>
      </w:r>
    </w:p>
    <w:p w14:paraId="1EFAF27D" w14:textId="77777777" w:rsidR="00264CAE" w:rsidRDefault="00264CAE" w:rsidP="00264CAE">
      <w:pPr>
        <w:pStyle w:val="PL"/>
        <w:rPr>
          <w:noProof w:val="0"/>
        </w:rPr>
      </w:pPr>
      <w:r>
        <w:rPr>
          <w:noProof w:val="0"/>
        </w:rPr>
        <w:t xml:space="preserve">        - BDT</w:t>
      </w:r>
    </w:p>
    <w:p w14:paraId="49490A0B" w14:textId="570E46E4" w:rsidR="000F4870" w:rsidRDefault="00264CAE" w:rsidP="000053AD">
      <w:pPr>
        <w:pStyle w:val="PL"/>
        <w:rPr>
          <w:noProof w:val="0"/>
        </w:rPr>
      </w:pPr>
      <w:r>
        <w:rPr>
          <w:noProof w:val="0"/>
        </w:rPr>
        <w:t xml:space="preserve">        - SVC_PARAM</w:t>
      </w:r>
    </w:p>
    <w:p w14:paraId="59C28732" w14:textId="77777777" w:rsidR="000053AD" w:rsidRPr="005D026A" w:rsidRDefault="000053AD" w:rsidP="000053AD">
      <w:pPr>
        <w:pStyle w:val="PL"/>
        <w:rPr>
          <w:noProof w:val="0"/>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81D3B" w14:textId="77777777" w:rsidR="00AB55E7" w:rsidRDefault="00AB55E7">
      <w:r>
        <w:separator/>
      </w:r>
    </w:p>
  </w:endnote>
  <w:endnote w:type="continuationSeparator" w:id="0">
    <w:p w14:paraId="50DD4F96" w14:textId="77777777" w:rsidR="00AB55E7" w:rsidRDefault="00AB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D211E" w14:textId="77777777" w:rsidR="00AB55E7" w:rsidRDefault="00AB55E7">
      <w:r>
        <w:separator/>
      </w:r>
    </w:p>
  </w:footnote>
  <w:footnote w:type="continuationSeparator" w:id="0">
    <w:p w14:paraId="6763D17D" w14:textId="77777777" w:rsidR="00AB55E7" w:rsidRDefault="00AB5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3AD"/>
    <w:rsid w:val="00006178"/>
    <w:rsid w:val="00012EBD"/>
    <w:rsid w:val="00014413"/>
    <w:rsid w:val="00017196"/>
    <w:rsid w:val="000224A1"/>
    <w:rsid w:val="00025CA8"/>
    <w:rsid w:val="0003152E"/>
    <w:rsid w:val="00037357"/>
    <w:rsid w:val="00037F23"/>
    <w:rsid w:val="00040908"/>
    <w:rsid w:val="00041AB8"/>
    <w:rsid w:val="00050F11"/>
    <w:rsid w:val="000641F7"/>
    <w:rsid w:val="000643A8"/>
    <w:rsid w:val="000675AA"/>
    <w:rsid w:val="00077A88"/>
    <w:rsid w:val="00080860"/>
    <w:rsid w:val="00081928"/>
    <w:rsid w:val="00083290"/>
    <w:rsid w:val="000832D5"/>
    <w:rsid w:val="000876F0"/>
    <w:rsid w:val="0009104F"/>
    <w:rsid w:val="00092C1D"/>
    <w:rsid w:val="00095E88"/>
    <w:rsid w:val="00096E1C"/>
    <w:rsid w:val="00097893"/>
    <w:rsid w:val="000A0430"/>
    <w:rsid w:val="000A2697"/>
    <w:rsid w:val="000A3322"/>
    <w:rsid w:val="000A3558"/>
    <w:rsid w:val="000B36FF"/>
    <w:rsid w:val="000B4353"/>
    <w:rsid w:val="000B620F"/>
    <w:rsid w:val="000C544D"/>
    <w:rsid w:val="000D7422"/>
    <w:rsid w:val="000E2A82"/>
    <w:rsid w:val="000E4783"/>
    <w:rsid w:val="000F4870"/>
    <w:rsid w:val="000F4B59"/>
    <w:rsid w:val="000F7ECE"/>
    <w:rsid w:val="001003DD"/>
    <w:rsid w:val="001021A4"/>
    <w:rsid w:val="00103C6D"/>
    <w:rsid w:val="00104C12"/>
    <w:rsid w:val="00105876"/>
    <w:rsid w:val="001178FD"/>
    <w:rsid w:val="0012030B"/>
    <w:rsid w:val="00131294"/>
    <w:rsid w:val="00136ED7"/>
    <w:rsid w:val="001433A0"/>
    <w:rsid w:val="001445BE"/>
    <w:rsid w:val="00144619"/>
    <w:rsid w:val="0014511A"/>
    <w:rsid w:val="00146A51"/>
    <w:rsid w:val="00151BF6"/>
    <w:rsid w:val="00155034"/>
    <w:rsid w:val="001623E2"/>
    <w:rsid w:val="00162BAF"/>
    <w:rsid w:val="001726F3"/>
    <w:rsid w:val="00181DC7"/>
    <w:rsid w:val="001976F9"/>
    <w:rsid w:val="001A1231"/>
    <w:rsid w:val="001A43A2"/>
    <w:rsid w:val="001A7DBF"/>
    <w:rsid w:val="001B518C"/>
    <w:rsid w:val="001B7407"/>
    <w:rsid w:val="001C0719"/>
    <w:rsid w:val="001C0C6E"/>
    <w:rsid w:val="001C7E5E"/>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62DC5"/>
    <w:rsid w:val="0026484D"/>
    <w:rsid w:val="00264CAE"/>
    <w:rsid w:val="0027055E"/>
    <w:rsid w:val="00270A34"/>
    <w:rsid w:val="002919E7"/>
    <w:rsid w:val="0029641F"/>
    <w:rsid w:val="0029724D"/>
    <w:rsid w:val="002B3F2B"/>
    <w:rsid w:val="002C25C6"/>
    <w:rsid w:val="002C34B1"/>
    <w:rsid w:val="002D1682"/>
    <w:rsid w:val="002D3845"/>
    <w:rsid w:val="002E673B"/>
    <w:rsid w:val="002E77A8"/>
    <w:rsid w:val="002F23C4"/>
    <w:rsid w:val="002F5D92"/>
    <w:rsid w:val="00305686"/>
    <w:rsid w:val="00307A2A"/>
    <w:rsid w:val="003131D7"/>
    <w:rsid w:val="003142F6"/>
    <w:rsid w:val="003176FD"/>
    <w:rsid w:val="00317C47"/>
    <w:rsid w:val="00320917"/>
    <w:rsid w:val="00322B19"/>
    <w:rsid w:val="00323AB0"/>
    <w:rsid w:val="00353E55"/>
    <w:rsid w:val="00354FCC"/>
    <w:rsid w:val="003709C4"/>
    <w:rsid w:val="003714DB"/>
    <w:rsid w:val="003735FB"/>
    <w:rsid w:val="003805D9"/>
    <w:rsid w:val="00381DE1"/>
    <w:rsid w:val="00382A4D"/>
    <w:rsid w:val="00383513"/>
    <w:rsid w:val="0038408F"/>
    <w:rsid w:val="00384250"/>
    <w:rsid w:val="00384EE6"/>
    <w:rsid w:val="003870FD"/>
    <w:rsid w:val="0039027D"/>
    <w:rsid w:val="00390D5D"/>
    <w:rsid w:val="00391B9F"/>
    <w:rsid w:val="00392794"/>
    <w:rsid w:val="00396A0A"/>
    <w:rsid w:val="003A440C"/>
    <w:rsid w:val="003A445D"/>
    <w:rsid w:val="003B121E"/>
    <w:rsid w:val="003B41F4"/>
    <w:rsid w:val="003B4EB2"/>
    <w:rsid w:val="003B73D1"/>
    <w:rsid w:val="003B7996"/>
    <w:rsid w:val="003B7F25"/>
    <w:rsid w:val="003D049C"/>
    <w:rsid w:val="003D6AD1"/>
    <w:rsid w:val="003D6D5D"/>
    <w:rsid w:val="003D7012"/>
    <w:rsid w:val="003D7136"/>
    <w:rsid w:val="003E64C3"/>
    <w:rsid w:val="003F2D72"/>
    <w:rsid w:val="003F5AB4"/>
    <w:rsid w:val="004049C2"/>
    <w:rsid w:val="0040637C"/>
    <w:rsid w:val="00410A9C"/>
    <w:rsid w:val="00412514"/>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A09D9"/>
    <w:rsid w:val="004B13B1"/>
    <w:rsid w:val="004B2411"/>
    <w:rsid w:val="004B2E00"/>
    <w:rsid w:val="004B5693"/>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40F"/>
    <w:rsid w:val="00537CA3"/>
    <w:rsid w:val="00541205"/>
    <w:rsid w:val="00541410"/>
    <w:rsid w:val="00542390"/>
    <w:rsid w:val="005427F2"/>
    <w:rsid w:val="005561F0"/>
    <w:rsid w:val="00562E85"/>
    <w:rsid w:val="00564A4F"/>
    <w:rsid w:val="0056515D"/>
    <w:rsid w:val="0056628D"/>
    <w:rsid w:val="00567C70"/>
    <w:rsid w:val="005710E2"/>
    <w:rsid w:val="00571560"/>
    <w:rsid w:val="00574D24"/>
    <w:rsid w:val="00581603"/>
    <w:rsid w:val="005822C8"/>
    <w:rsid w:val="005879E9"/>
    <w:rsid w:val="00596559"/>
    <w:rsid w:val="0059709F"/>
    <w:rsid w:val="005B1B40"/>
    <w:rsid w:val="005B3438"/>
    <w:rsid w:val="005B4536"/>
    <w:rsid w:val="005B5C46"/>
    <w:rsid w:val="005C544F"/>
    <w:rsid w:val="005D026A"/>
    <w:rsid w:val="005D0E1A"/>
    <w:rsid w:val="005D6F4D"/>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672B7"/>
    <w:rsid w:val="00680C45"/>
    <w:rsid w:val="0068464C"/>
    <w:rsid w:val="006870C4"/>
    <w:rsid w:val="006932BC"/>
    <w:rsid w:val="006948E3"/>
    <w:rsid w:val="00695D64"/>
    <w:rsid w:val="006A255E"/>
    <w:rsid w:val="006A5522"/>
    <w:rsid w:val="006A717C"/>
    <w:rsid w:val="006B4BEF"/>
    <w:rsid w:val="006C5F7A"/>
    <w:rsid w:val="006D2A8C"/>
    <w:rsid w:val="006D556E"/>
    <w:rsid w:val="006E082E"/>
    <w:rsid w:val="006E0F91"/>
    <w:rsid w:val="006E1237"/>
    <w:rsid w:val="006E22C2"/>
    <w:rsid w:val="006F0841"/>
    <w:rsid w:val="006F14CA"/>
    <w:rsid w:val="006F6DDE"/>
    <w:rsid w:val="007036A7"/>
    <w:rsid w:val="00710314"/>
    <w:rsid w:val="00710506"/>
    <w:rsid w:val="00714760"/>
    <w:rsid w:val="00715DF9"/>
    <w:rsid w:val="00721ACB"/>
    <w:rsid w:val="007230AB"/>
    <w:rsid w:val="00725B23"/>
    <w:rsid w:val="007269A8"/>
    <w:rsid w:val="00726C8B"/>
    <w:rsid w:val="00726DDD"/>
    <w:rsid w:val="00730FED"/>
    <w:rsid w:val="00747B52"/>
    <w:rsid w:val="00750251"/>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6F39"/>
    <w:rsid w:val="00797614"/>
    <w:rsid w:val="007A145F"/>
    <w:rsid w:val="007B2C9C"/>
    <w:rsid w:val="007B32AC"/>
    <w:rsid w:val="007B3B6C"/>
    <w:rsid w:val="007C2EA2"/>
    <w:rsid w:val="007C4A7B"/>
    <w:rsid w:val="007D2D68"/>
    <w:rsid w:val="007D3B9C"/>
    <w:rsid w:val="007D5D70"/>
    <w:rsid w:val="007E1E36"/>
    <w:rsid w:val="007F0927"/>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5345"/>
    <w:rsid w:val="00877E3A"/>
    <w:rsid w:val="00884F22"/>
    <w:rsid w:val="00886E72"/>
    <w:rsid w:val="00890DC7"/>
    <w:rsid w:val="00891603"/>
    <w:rsid w:val="00895013"/>
    <w:rsid w:val="00895CE1"/>
    <w:rsid w:val="00896CAF"/>
    <w:rsid w:val="008A3CB7"/>
    <w:rsid w:val="008A447A"/>
    <w:rsid w:val="008B2978"/>
    <w:rsid w:val="008B5751"/>
    <w:rsid w:val="008B5844"/>
    <w:rsid w:val="008B641C"/>
    <w:rsid w:val="008C25B7"/>
    <w:rsid w:val="008C2D36"/>
    <w:rsid w:val="008D1E92"/>
    <w:rsid w:val="008D5722"/>
    <w:rsid w:val="008E4143"/>
    <w:rsid w:val="008F04ED"/>
    <w:rsid w:val="008F0855"/>
    <w:rsid w:val="008F3D71"/>
    <w:rsid w:val="008F77DF"/>
    <w:rsid w:val="00911480"/>
    <w:rsid w:val="00916B14"/>
    <w:rsid w:val="00917E79"/>
    <w:rsid w:val="009206BE"/>
    <w:rsid w:val="00933162"/>
    <w:rsid w:val="00933733"/>
    <w:rsid w:val="00934D66"/>
    <w:rsid w:val="009363E6"/>
    <w:rsid w:val="00953C4F"/>
    <w:rsid w:val="009544A9"/>
    <w:rsid w:val="00970681"/>
    <w:rsid w:val="00973CC6"/>
    <w:rsid w:val="00977193"/>
    <w:rsid w:val="0098282D"/>
    <w:rsid w:val="0098535B"/>
    <w:rsid w:val="00987A0D"/>
    <w:rsid w:val="0099297A"/>
    <w:rsid w:val="00994F58"/>
    <w:rsid w:val="009A288F"/>
    <w:rsid w:val="009A4830"/>
    <w:rsid w:val="009A5CBA"/>
    <w:rsid w:val="009A73CC"/>
    <w:rsid w:val="009B1062"/>
    <w:rsid w:val="009B1B90"/>
    <w:rsid w:val="009B5819"/>
    <w:rsid w:val="009C03E3"/>
    <w:rsid w:val="009C3C04"/>
    <w:rsid w:val="009C4CDD"/>
    <w:rsid w:val="009C66A0"/>
    <w:rsid w:val="009D5908"/>
    <w:rsid w:val="009E5583"/>
    <w:rsid w:val="009E7A28"/>
    <w:rsid w:val="009F1B43"/>
    <w:rsid w:val="009F429E"/>
    <w:rsid w:val="00A01697"/>
    <w:rsid w:val="00A01A22"/>
    <w:rsid w:val="00A054F4"/>
    <w:rsid w:val="00A07EB2"/>
    <w:rsid w:val="00A12FD5"/>
    <w:rsid w:val="00A17A90"/>
    <w:rsid w:val="00A21386"/>
    <w:rsid w:val="00A216C1"/>
    <w:rsid w:val="00A24417"/>
    <w:rsid w:val="00A25BC3"/>
    <w:rsid w:val="00A275F9"/>
    <w:rsid w:val="00A35924"/>
    <w:rsid w:val="00A41702"/>
    <w:rsid w:val="00A44A0F"/>
    <w:rsid w:val="00A44F94"/>
    <w:rsid w:val="00A452B4"/>
    <w:rsid w:val="00A5624F"/>
    <w:rsid w:val="00A70198"/>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55E7"/>
    <w:rsid w:val="00AB64EB"/>
    <w:rsid w:val="00AC177B"/>
    <w:rsid w:val="00AC1C4B"/>
    <w:rsid w:val="00AC3B9B"/>
    <w:rsid w:val="00AC5960"/>
    <w:rsid w:val="00AD1055"/>
    <w:rsid w:val="00AD2480"/>
    <w:rsid w:val="00AD2D15"/>
    <w:rsid w:val="00AD43A1"/>
    <w:rsid w:val="00AE0382"/>
    <w:rsid w:val="00AE1940"/>
    <w:rsid w:val="00B014DB"/>
    <w:rsid w:val="00B0422C"/>
    <w:rsid w:val="00B065AB"/>
    <w:rsid w:val="00B06912"/>
    <w:rsid w:val="00B13F78"/>
    <w:rsid w:val="00B22D91"/>
    <w:rsid w:val="00B246F1"/>
    <w:rsid w:val="00B25331"/>
    <w:rsid w:val="00B304BB"/>
    <w:rsid w:val="00B3114D"/>
    <w:rsid w:val="00B34B13"/>
    <w:rsid w:val="00B44857"/>
    <w:rsid w:val="00B47A6B"/>
    <w:rsid w:val="00B6173E"/>
    <w:rsid w:val="00B728A1"/>
    <w:rsid w:val="00B834E5"/>
    <w:rsid w:val="00B90254"/>
    <w:rsid w:val="00B90C96"/>
    <w:rsid w:val="00BA1672"/>
    <w:rsid w:val="00BA512F"/>
    <w:rsid w:val="00BA60B4"/>
    <w:rsid w:val="00BA6942"/>
    <w:rsid w:val="00BB2DE1"/>
    <w:rsid w:val="00BB3624"/>
    <w:rsid w:val="00BC0879"/>
    <w:rsid w:val="00BC45BA"/>
    <w:rsid w:val="00BC7045"/>
    <w:rsid w:val="00BD2241"/>
    <w:rsid w:val="00BD23A1"/>
    <w:rsid w:val="00BE265E"/>
    <w:rsid w:val="00BE6E79"/>
    <w:rsid w:val="00C02C65"/>
    <w:rsid w:val="00C10554"/>
    <w:rsid w:val="00C121EC"/>
    <w:rsid w:val="00C537AB"/>
    <w:rsid w:val="00C545CD"/>
    <w:rsid w:val="00C5537D"/>
    <w:rsid w:val="00C614A4"/>
    <w:rsid w:val="00C619DF"/>
    <w:rsid w:val="00C677E3"/>
    <w:rsid w:val="00C77AE3"/>
    <w:rsid w:val="00C80590"/>
    <w:rsid w:val="00C8245F"/>
    <w:rsid w:val="00C83270"/>
    <w:rsid w:val="00C84EFE"/>
    <w:rsid w:val="00C857E8"/>
    <w:rsid w:val="00C91A76"/>
    <w:rsid w:val="00C94C47"/>
    <w:rsid w:val="00CA230D"/>
    <w:rsid w:val="00CA309F"/>
    <w:rsid w:val="00CA3900"/>
    <w:rsid w:val="00CA4E72"/>
    <w:rsid w:val="00CB2F41"/>
    <w:rsid w:val="00CC01F8"/>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3105E"/>
    <w:rsid w:val="00D327D7"/>
    <w:rsid w:val="00D32F8E"/>
    <w:rsid w:val="00D363CF"/>
    <w:rsid w:val="00D60A01"/>
    <w:rsid w:val="00D616A5"/>
    <w:rsid w:val="00D70751"/>
    <w:rsid w:val="00D7234C"/>
    <w:rsid w:val="00D80F06"/>
    <w:rsid w:val="00D8212E"/>
    <w:rsid w:val="00D85AF8"/>
    <w:rsid w:val="00D95590"/>
    <w:rsid w:val="00D96741"/>
    <w:rsid w:val="00DA0E98"/>
    <w:rsid w:val="00DA298C"/>
    <w:rsid w:val="00DA44E6"/>
    <w:rsid w:val="00DA5F28"/>
    <w:rsid w:val="00DA6A73"/>
    <w:rsid w:val="00DB0C20"/>
    <w:rsid w:val="00DB50C6"/>
    <w:rsid w:val="00DC0DFD"/>
    <w:rsid w:val="00DC2A21"/>
    <w:rsid w:val="00DC2C6C"/>
    <w:rsid w:val="00DD73D3"/>
    <w:rsid w:val="00DE2CE6"/>
    <w:rsid w:val="00DE6665"/>
    <w:rsid w:val="00DE734D"/>
    <w:rsid w:val="00DF1E2B"/>
    <w:rsid w:val="00E02B52"/>
    <w:rsid w:val="00E033CE"/>
    <w:rsid w:val="00E03415"/>
    <w:rsid w:val="00E063E7"/>
    <w:rsid w:val="00E13320"/>
    <w:rsid w:val="00E21BCB"/>
    <w:rsid w:val="00E22B52"/>
    <w:rsid w:val="00E255D1"/>
    <w:rsid w:val="00E26CA9"/>
    <w:rsid w:val="00E310B0"/>
    <w:rsid w:val="00E31D91"/>
    <w:rsid w:val="00E43C63"/>
    <w:rsid w:val="00E53C5C"/>
    <w:rsid w:val="00E55BBA"/>
    <w:rsid w:val="00E60386"/>
    <w:rsid w:val="00E6066C"/>
    <w:rsid w:val="00E61D05"/>
    <w:rsid w:val="00E66AAA"/>
    <w:rsid w:val="00E705E2"/>
    <w:rsid w:val="00E720E1"/>
    <w:rsid w:val="00E81961"/>
    <w:rsid w:val="00E854F9"/>
    <w:rsid w:val="00E9187D"/>
    <w:rsid w:val="00E93BC8"/>
    <w:rsid w:val="00EA54AD"/>
    <w:rsid w:val="00EB2229"/>
    <w:rsid w:val="00EB2DBA"/>
    <w:rsid w:val="00EB52B6"/>
    <w:rsid w:val="00EB5AD0"/>
    <w:rsid w:val="00EB5BCD"/>
    <w:rsid w:val="00EC29BE"/>
    <w:rsid w:val="00ED0181"/>
    <w:rsid w:val="00ED0EC1"/>
    <w:rsid w:val="00ED367F"/>
    <w:rsid w:val="00ED417B"/>
    <w:rsid w:val="00ED426D"/>
    <w:rsid w:val="00ED4724"/>
    <w:rsid w:val="00EE1231"/>
    <w:rsid w:val="00EE37C8"/>
    <w:rsid w:val="00EE5799"/>
    <w:rsid w:val="00EE57DB"/>
    <w:rsid w:val="00EF5CCC"/>
    <w:rsid w:val="00EF6538"/>
    <w:rsid w:val="00F17A8A"/>
    <w:rsid w:val="00F23187"/>
    <w:rsid w:val="00F2321A"/>
    <w:rsid w:val="00F23A54"/>
    <w:rsid w:val="00F254B0"/>
    <w:rsid w:val="00F260E7"/>
    <w:rsid w:val="00F4169C"/>
    <w:rsid w:val="00F46BE1"/>
    <w:rsid w:val="00F67CCE"/>
    <w:rsid w:val="00F7409D"/>
    <w:rsid w:val="00F76E00"/>
    <w:rsid w:val="00F8034F"/>
    <w:rsid w:val="00F82A6C"/>
    <w:rsid w:val="00F85FB1"/>
    <w:rsid w:val="00F944EB"/>
    <w:rsid w:val="00FA7722"/>
    <w:rsid w:val="00FA7BAA"/>
    <w:rsid w:val="00FB170C"/>
    <w:rsid w:val="00FB1749"/>
    <w:rsid w:val="00FB31B3"/>
    <w:rsid w:val="00FB72EB"/>
    <w:rsid w:val="00FB7303"/>
    <w:rsid w:val="00FC0023"/>
    <w:rsid w:val="00FC4772"/>
    <w:rsid w:val="00FC690D"/>
    <w:rsid w:val="00FD1B7B"/>
    <w:rsid w:val="00FD49C3"/>
    <w:rsid w:val="00FD6A19"/>
    <w:rsid w:val="00FD6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D370-102C-4D67-93B2-801442574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14046</Words>
  <Characters>80068</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17</cp:revision>
  <cp:lastPrinted>1900-01-01T08:00:00Z</cp:lastPrinted>
  <dcterms:created xsi:type="dcterms:W3CDTF">2021-04-16T03:01:00Z</dcterms:created>
  <dcterms:modified xsi:type="dcterms:W3CDTF">2021-04-16T03:05:00Z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(3)E2deZcOmGWQ4S8/lNX3SXp5GAWHGuIEXP75qZjvp+Kz/L/PxZS0pzRKDUCUdUU9x0qth5BYm
xmVB3pWSNgBeRSrZaRIb3xfkJrTnikGQq/Hw0lU87KOZkDO7Hbk29oY/b9HOc3EUP3AtVRb7
Rj76JJBOlrkrS4sSqvTtMJM6yXW7Y0HJqJjyCjXUnf2GNDRahcz+2JH6IDTPmVc2YoJkLEAD
I1PmFFd/+rQnS6DL3+</vt:lpwstr>
  </property>
  <property fmtid="{D5CDD505-2E9C-101B-9397-08002B2CF9AE}" pid="22" name="_2015_ms_pID_7253431">
    <vt:lpwstr>vZ02QRcNrnxF32Qbuhu9UVhS6RjoNLCqFGYfrEnyj0d8iu0PkaScWZ
x+fz3tgC9SKnEP9nh+iRvzLgCRFG+t7esQfRzJdjLXZuLF+CCkBCW6I6zYrN/mG6TG1phwjA
BoYc1vSKwaeD+4F2mYAXmdovAyIJ9Q2P5S/xgOg3y4KFMA6eavLmdMdYjbOUIirInkf2AALa
SYrkx/nPmpnr7g+XtkB0jQVTcU/DduPSGeMK</vt:lpwstr>
  </property>
  <property fmtid="{D5CDD505-2E9C-101B-9397-08002B2CF9AE}" pid="23" name="_2015_ms_pID_7253432">
    <vt:lpwstr>kNPdV3N5UAfEDLVn9XZ2+EM=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1618540177</vt:lpwstr>
  </property>
</Properties>
</file>